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R5-224213</w:t>
      </w:r>
      <w:bookmarkStart w:id="79" w:name="_GoBack"/>
      <w:bookmarkEnd w:id="79"/>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1770</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highlight w:val="none"/>
              </w:rPr>
            </w:pPr>
            <w:r>
              <w:rPr>
                <w:rFonts w:hint="eastAsia"/>
                <w:b/>
                <w:i/>
                <w:sz w:val="20"/>
                <w:szCs w:val="20"/>
                <w:highlight w:val="none"/>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highlight w:val="none"/>
                <w:lang w:eastAsia="zh-CN"/>
              </w:rPr>
            </w:pPr>
            <w:r>
              <w:rPr>
                <w:rFonts w:hint="eastAsia"/>
                <w:sz w:val="20"/>
                <w:szCs w:val="20"/>
                <w:highlight w:val="none"/>
                <w:lang w:eastAsia="zh-CN"/>
              </w:rPr>
              <w:t>TEI15_Test, 5GS_NR_LTE-UEConTest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and the corresponding test requirement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rPr>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68538436"/>
      <w:bookmarkStart w:id="4" w:name="_Toc36713251"/>
      <w:bookmarkStart w:id="5" w:name="_Toc58499579"/>
      <w:bookmarkStart w:id="6" w:name="_Toc52217967"/>
      <w:bookmarkStart w:id="7" w:name="_Toc36713654"/>
      <w:bookmarkStart w:id="8" w:name="_Toc75510019"/>
      <w:bookmarkStart w:id="9" w:name="_Toc90971497"/>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4"/>
        <w:rPr>
          <w:rFonts w:eastAsia="宋体"/>
          <w:lang w:eastAsia="zh-CN"/>
        </w:rPr>
      </w:pPr>
      <w:bookmarkStart w:id="10" w:name="_Toc44323720"/>
      <w:bookmarkStart w:id="11" w:name="_Toc27477786"/>
      <w:bookmarkStart w:id="12" w:name="_Toc90916580"/>
      <w:bookmarkStart w:id="13" w:name="_Toc69309747"/>
      <w:bookmarkStart w:id="14" w:name="_Toc76020059"/>
      <w:bookmarkStart w:id="15" w:name="_Toc36226465"/>
      <w:bookmarkStart w:id="16" w:name="_Toc60824998"/>
      <w:bookmarkStart w:id="17" w:name="_Toc90917336"/>
      <w:bookmarkStart w:id="18" w:name="_Toc69305895"/>
      <w:bookmarkStart w:id="19" w:name="_Toc60823076"/>
      <w:bookmarkStart w:id="20" w:name="_Toc52989885"/>
      <w:bookmarkStart w:id="21" w:name="_Toc83720529"/>
      <w:bookmarkStart w:id="22" w:name="_Toc90916383"/>
      <w:r>
        <w:t>6.2.1</w:t>
      </w:r>
      <w:r>
        <w:tab/>
      </w:r>
      <w:r>
        <w:t>UE maximum output power</w:t>
      </w:r>
      <w:bookmarkEnd w:id="10"/>
      <w:bookmarkEnd w:id="11"/>
      <w:bookmarkEnd w:id="12"/>
      <w:bookmarkEnd w:id="13"/>
      <w:bookmarkEnd w:id="14"/>
      <w:bookmarkEnd w:id="15"/>
      <w:bookmarkEnd w:id="16"/>
      <w:bookmarkEnd w:id="17"/>
      <w:bookmarkEnd w:id="18"/>
      <w:bookmarkEnd w:id="19"/>
      <w:bookmarkEnd w:id="20"/>
      <w:bookmarkEnd w:id="21"/>
      <w:bookmarkEnd w:id="22"/>
    </w:p>
    <w:p>
      <w:pPr>
        <w:pStyle w:val="8"/>
      </w:pPr>
      <w:bookmarkStart w:id="23" w:name="_Toc27477787"/>
      <w:bookmarkStart w:id="24" w:name="_Toc44323721"/>
      <w:bookmarkStart w:id="25" w:name="_Toc69305896"/>
      <w:bookmarkStart w:id="26" w:name="_Toc60823077"/>
      <w:bookmarkStart w:id="27" w:name="_Toc60824999"/>
      <w:bookmarkStart w:id="28" w:name="_Toc52989886"/>
      <w:bookmarkStart w:id="29" w:name="_Toc36226466"/>
      <w:r>
        <w:t>6.2.1.1</w:t>
      </w:r>
      <w:r>
        <w:tab/>
      </w:r>
      <w:r>
        <w:t>Test purpose</w:t>
      </w:r>
      <w:bookmarkEnd w:id="23"/>
      <w:bookmarkEnd w:id="24"/>
      <w:bookmarkEnd w:id="25"/>
      <w:bookmarkEnd w:id="26"/>
      <w:bookmarkEnd w:id="27"/>
      <w:bookmarkEnd w:id="28"/>
      <w:bookmarkEnd w:id="29"/>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0" w:name="_Toc69305897"/>
      <w:bookmarkStart w:id="31" w:name="_Toc60823078"/>
      <w:bookmarkStart w:id="32" w:name="_Toc36226467"/>
      <w:bookmarkStart w:id="33" w:name="_Toc60825000"/>
      <w:bookmarkStart w:id="34" w:name="_Toc44323722"/>
      <w:bookmarkStart w:id="35" w:name="_Toc27477788"/>
      <w:bookmarkStart w:id="36" w:name="_Toc52989887"/>
      <w:r>
        <w:t>6.2.1.2</w:t>
      </w:r>
      <w:r>
        <w:tab/>
      </w:r>
      <w:r>
        <w:t>Test applicability</w:t>
      </w:r>
      <w:bookmarkEnd w:id="30"/>
      <w:bookmarkEnd w:id="31"/>
      <w:bookmarkEnd w:id="32"/>
      <w:bookmarkEnd w:id="33"/>
      <w:bookmarkEnd w:id="34"/>
      <w:bookmarkEnd w:id="35"/>
      <w:bookmarkEnd w:id="36"/>
    </w:p>
    <w:p>
      <w:r>
        <w:t>This test case applies to all types of NR Power Class 1 and 3 UE release 15 and forward.</w:t>
      </w:r>
    </w:p>
    <w:p>
      <w:r>
        <w:t xml:space="preserve">This test case applies to all types of NR Power Class 2 UE not supporting </w:t>
      </w:r>
      <w:r>
        <w:rPr>
          <w:lang w:val="en-US"/>
        </w:rPr>
        <w:t>t</w:t>
      </w:r>
      <w:r>
        <w:t>xDiversity-r16</w:t>
      </w:r>
      <w:r>
        <w:rPr>
          <w:lang w:val="en-US"/>
        </w:rPr>
        <w:t xml:space="preserve"> </w:t>
      </w:r>
      <w:r>
        <w:t>release 15 and forward.</w:t>
      </w:r>
    </w:p>
    <w:p>
      <w:pPr>
        <w:pStyle w:val="8"/>
      </w:pPr>
      <w:bookmarkStart w:id="37" w:name="_Toc60823079"/>
      <w:bookmarkStart w:id="38" w:name="_Toc52989888"/>
      <w:bookmarkStart w:id="39" w:name="_Toc60825001"/>
      <w:bookmarkStart w:id="40" w:name="_Toc27477789"/>
      <w:bookmarkStart w:id="41" w:name="_Toc36226468"/>
      <w:bookmarkStart w:id="42" w:name="_Toc44323723"/>
      <w:bookmarkStart w:id="43" w:name="_Toc69305898"/>
      <w:r>
        <w:t>6.2.1.3</w:t>
      </w:r>
      <w:r>
        <w:tab/>
      </w:r>
      <w:r>
        <w:t>Minimum conformance requirements</w:t>
      </w:r>
      <w:bookmarkEnd w:id="37"/>
      <w:bookmarkEnd w:id="38"/>
      <w:bookmarkEnd w:id="39"/>
      <w:bookmarkEnd w:id="40"/>
      <w:bookmarkEnd w:id="41"/>
      <w:bookmarkEnd w:id="42"/>
      <w:bookmarkEnd w:id="43"/>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62"/>
      </w:pPr>
      <w:r>
        <w:t>Table 6.2.1.3-1: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003"/>
        <w:gridCol w:w="1067"/>
        <w:gridCol w:w="1008"/>
        <w:gridCol w:w="1260"/>
        <w:gridCol w:w="91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3"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6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61"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31</w:t>
            </w:r>
            <w:r>
              <w:rPr>
                <w:rFonts w:hint="eastAsia"/>
                <w:szCs w:val="20"/>
                <w:vertAlign w:val="superscript"/>
              </w:rPr>
              <w:t>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n80</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n81</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n82</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n83</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n84</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n86</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n95</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n97</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2"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n99</w:t>
            </w:r>
          </w:p>
        </w:tc>
        <w:tc>
          <w:tcPr>
            <w:tcW w:w="100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6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61"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0"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59"/>
              <w:widowControl/>
              <w:suppressLineNumbers w:val="0"/>
              <w:spacing w:before="0" w:beforeAutospacing="0" w:afterAutospacing="0"/>
              <w:ind w:left="0" w:right="0"/>
              <w:rPr>
                <w:rFonts w:hint="eastAsia"/>
                <w:szCs w:val="20"/>
              </w:rPr>
            </w:pPr>
          </w:p>
        </w:tc>
      </w:tr>
    </w:tbl>
    <w:p/>
    <w:p>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pPr>
        <w:pStyle w:val="82"/>
      </w:pPr>
      <w:r>
        <w:t xml:space="preserve">- if the field of UE capability </w:t>
      </w:r>
      <w:r>
        <w:rPr>
          <w:i/>
        </w:rPr>
        <w:t>maxUplinkDutyCycle-</w:t>
      </w:r>
      <w:r>
        <w:rPr>
          <w:i/>
          <w:lang w:eastAsia="zh-CN"/>
        </w:rPr>
        <w:t>PC2-FR1</w:t>
      </w:r>
      <w:r>
        <w:t xml:space="preserve"> is absent and the percentage of uplink symbols transmitted in a certain evaluation period is larger than 50% (The exact evaluation period is no less than one radio frame); or</w:t>
      </w:r>
    </w:p>
    <w:p>
      <w:pPr>
        <w:pStyle w:val="82"/>
      </w:pPr>
      <w:r>
        <w:t xml:space="preserve">- if the field of UE capability </w:t>
      </w:r>
      <w:r>
        <w:rPr>
          <w:i/>
          <w:iCs/>
        </w:rPr>
        <w:t>maxUplinkDutyCycle</w:t>
      </w:r>
      <w:r>
        <w:rPr>
          <w:i/>
        </w:rPr>
        <w:t>-</w:t>
      </w:r>
      <w:r>
        <w:rPr>
          <w:i/>
          <w:lang w:eastAsia="zh-CN"/>
        </w:rPr>
        <w:t>PC2-FR1</w:t>
      </w:r>
      <w:r>
        <w:t xml:space="preserve"> is not absent and the percentage of uplink symbols transmitted in a certain evaluation period is larger than </w:t>
      </w:r>
      <w:r>
        <w:rPr>
          <w:i/>
          <w:iCs/>
        </w:rPr>
        <w:t>maxUplinkDutyCycle</w:t>
      </w:r>
      <w:r>
        <w:rPr>
          <w:i/>
        </w:rPr>
        <w:t>-</w:t>
      </w:r>
      <w:r>
        <w:rPr>
          <w:i/>
          <w:lang w:eastAsia="zh-CN"/>
        </w:rPr>
        <w:t>PC2-FR1</w:t>
      </w:r>
      <w:r>
        <w:t xml:space="preserve"> as defined in TS 38.331 [6] (The exact evaluation period is no less than one radio frame); or</w:t>
      </w:r>
    </w:p>
    <w:p>
      <w:pPr>
        <w:pStyle w:val="82"/>
      </w:pPr>
      <w:r>
        <w:t>-</w:t>
      </w:r>
      <w:r>
        <w:tab/>
      </w:r>
      <w:r>
        <w:t xml:space="preserve">if the IE </w:t>
      </w:r>
      <w:r>
        <w:rPr>
          <w:i/>
        </w:rPr>
        <w:t>P-Ma</w:t>
      </w:r>
      <w:r>
        <w:t>x as defined in TS 38.331 [6] is provided and set to the maximum output power of the default power class or lower;</w:t>
      </w:r>
    </w:p>
    <w:p>
      <w:pPr>
        <w:pStyle w:val="82"/>
      </w:pPr>
      <w:r>
        <w:t>-</w:t>
      </w:r>
      <w:r>
        <w:tab/>
      </w:r>
      <w:r>
        <w:t>shall apply all requirements for the default power class to the supported power class and set the configured transmitted power as specified in sub-clause 6.2.4;</w:t>
      </w:r>
    </w:p>
    <w:p>
      <w:pPr>
        <w:pStyle w:val="82"/>
      </w:pPr>
      <w:r>
        <w:t>- else if the UE does not support a power class with higher maximum output power than PC2; or</w:t>
      </w:r>
    </w:p>
    <w:p>
      <w:pPr>
        <w:pStyle w:val="82"/>
      </w:pPr>
      <w:r>
        <w:t>-</w:t>
      </w:r>
      <w:r>
        <w:tab/>
      </w:r>
      <w:r>
        <w:t>if the IE P-Max as defined in TS 38.331 [6] is provided and set to the maximum output power of the power class 2 or lower;</w:t>
      </w:r>
    </w:p>
    <w:p>
      <w:pPr>
        <w:pStyle w:val="82"/>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class as specified in sub-clause 6.2.4;</w:t>
      </w:r>
    </w:p>
    <w:p>
      <w:r>
        <w:t>The normative reference for this requirement is TS 38.101-1 [2] clause 6.2.1.</w:t>
      </w:r>
    </w:p>
    <w:p>
      <w:pPr>
        <w:pStyle w:val="8"/>
      </w:pPr>
      <w:bookmarkStart w:id="44" w:name="_Toc52989889"/>
      <w:bookmarkStart w:id="45" w:name="_Toc60825002"/>
      <w:bookmarkStart w:id="46" w:name="_Toc69305899"/>
      <w:bookmarkStart w:id="47" w:name="_Toc36226469"/>
      <w:bookmarkStart w:id="48" w:name="_Toc27477790"/>
      <w:bookmarkStart w:id="49" w:name="_Toc44323724"/>
      <w:bookmarkStart w:id="50" w:name="_Toc60823080"/>
      <w:r>
        <w:t>6.2.1.4</w:t>
      </w:r>
      <w:r>
        <w:tab/>
      </w:r>
      <w:r>
        <w:t>Test description</w:t>
      </w:r>
      <w:bookmarkEnd w:id="44"/>
      <w:bookmarkEnd w:id="45"/>
      <w:bookmarkEnd w:id="46"/>
      <w:bookmarkEnd w:id="47"/>
      <w:bookmarkEnd w:id="48"/>
      <w:bookmarkEnd w:id="49"/>
      <w:bookmarkEnd w:id="50"/>
    </w:p>
    <w:p>
      <w:pPr>
        <w:pStyle w:val="8"/>
      </w:pPr>
      <w:bookmarkStart w:id="51" w:name="_Toc27477791"/>
      <w:bookmarkStart w:id="52" w:name="_Toc44323725"/>
      <w:bookmarkStart w:id="53" w:name="_Toc69305900"/>
      <w:bookmarkStart w:id="54" w:name="_Toc36226470"/>
      <w:bookmarkStart w:id="55" w:name="_Toc52989890"/>
      <w:bookmarkStart w:id="56" w:name="_Toc60825003"/>
      <w:bookmarkStart w:id="57" w:name="_Toc60823081"/>
      <w:r>
        <w:t>6.2.1.4.1</w:t>
      </w:r>
      <w:r>
        <w:tab/>
      </w:r>
      <w:r>
        <w:t>Initial conditions</w:t>
      </w:r>
      <w:bookmarkEnd w:id="51"/>
      <w:bookmarkEnd w:id="52"/>
      <w:bookmarkEnd w:id="53"/>
      <w:bookmarkEnd w:id="54"/>
      <w:bookmarkEnd w:id="55"/>
      <w:bookmarkEnd w:id="56"/>
      <w:bookmarkEnd w:id="57"/>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pPr>
        <w:pStyle w:val="62"/>
      </w:pPr>
      <w:r>
        <w:t>Table 6.2.1.4.1-1: Test Configuration Table</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5</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w:t>
            </w:r>
          </w:p>
        </w:tc>
        <w:tc>
          <w:tcPr>
            <w:tcW w:w="1366" w:type="pct"/>
            <w:tcBorders>
              <w:top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QPSK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rFonts w:hint="eastAsia"/>
                <w:szCs w:val="20"/>
                <w:lang w:eastAsia="zh-CN"/>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For band n28, the Highest test channel bandwidth is replaced by 20MHz due to MPR is always larger than 0dB for 30MHz bandwidth.</w:t>
            </w:r>
          </w:p>
        </w:tc>
      </w:tr>
    </w:tbl>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6.2.1.4.1-1.</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pPr>
        <w:pStyle w:val="8"/>
      </w:pPr>
      <w:bookmarkStart w:id="58" w:name="_Toc44323726"/>
      <w:bookmarkStart w:id="59" w:name="_Toc27477792"/>
      <w:bookmarkStart w:id="60" w:name="_Toc36226471"/>
      <w:bookmarkStart w:id="61" w:name="_Toc60823082"/>
      <w:bookmarkStart w:id="62" w:name="_Toc60825004"/>
      <w:bookmarkStart w:id="63" w:name="_Toc69305901"/>
      <w:bookmarkStart w:id="64" w:name="_Toc52989891"/>
      <w:r>
        <w:t>6.2.1.4.2</w:t>
      </w:r>
      <w:r>
        <w:tab/>
      </w:r>
      <w:r>
        <w:t>Test procedure</w:t>
      </w:r>
      <w:bookmarkEnd w:id="58"/>
      <w:bookmarkEnd w:id="59"/>
      <w:bookmarkEnd w:id="60"/>
      <w:bookmarkEnd w:id="61"/>
      <w:bookmarkEnd w:id="62"/>
      <w:bookmarkEnd w:id="63"/>
      <w:bookmarkEnd w:id="64"/>
    </w:p>
    <w:p>
      <w:pPr>
        <w:pStyle w:val="82"/>
      </w:pPr>
      <w:r>
        <w:t>1.</w:t>
      </w:r>
      <w:r>
        <w:tab/>
      </w:r>
      <w:r>
        <w:t>SS sends uplink scheduling information for each UL HARQ process via PDCCH DCI format 0_1 for C_RNTI to schedule the UL RMC according to Table 6.2.1.4.1-1.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pPr>
      <w:r>
        <w:t>3.</w:t>
      </w:r>
      <w:r>
        <w:tab/>
      </w:r>
      <w:r>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pPr>
        <w:pStyle w:val="82"/>
        <w:rPr>
          <w:ins w:id="0" w:author="wangliyuan@hq.cmcc" w:date="2022-06-20T14:44:00Z"/>
        </w:rPr>
      </w:pPr>
      <w:r>
        <w:t>4.</w:t>
      </w:r>
      <w:r>
        <w:tab/>
      </w:r>
      <w:r>
        <w:t>For UEs supporting Power Class 2</w:t>
      </w:r>
      <w:ins w:id="1" w:author="c'm'cc" w:date="2022-07-28T19:30:09Z">
        <w:r>
          <w:rPr>
            <w:rFonts w:hint="default"/>
            <w:lang w:val="en-US"/>
          </w:rPr>
          <w:t xml:space="preserve"> </w:t>
        </w:r>
      </w:ins>
      <w:r>
        <w:t>or Power Class 1, repeat steps 1~3 on the applicable bands with message exception of P-Max defined in Table 6.2.1.4.3-2.</w:t>
      </w:r>
    </w:p>
    <w:p>
      <w:pPr>
        <w:pStyle w:val="82"/>
        <w:rPr>
          <w:ins w:id="2" w:author="c'm'cc" w:date="2022-07-27T17:08:14Z"/>
          <w:rFonts w:hint="default"/>
          <w:i w:val="0"/>
          <w:lang w:val="en-US" w:eastAsia="zh-CN"/>
        </w:rPr>
      </w:pPr>
      <w:ins w:id="3" w:author="Danni SONG(CMCC)" w:date="2022-07-07T12:05:48Z">
        <w:r>
          <w:rPr>
            <w:rFonts w:hint="default"/>
            <w:lang w:val="en-US"/>
          </w:rPr>
          <w:t>5.</w:t>
        </w:r>
      </w:ins>
      <w:ins w:id="4" w:author="Danni SONG(CMCC)" w:date="2022-07-07T12:05:50Z">
        <w:r>
          <w:rPr>
            <w:rFonts w:hint="default"/>
            <w:lang w:val="en-US"/>
          </w:rPr>
          <w:tab/>
        </w:r>
      </w:ins>
      <w:ins w:id="5" w:author="Danni SONG(CMCC)" w:date="2022-07-07T12:05:58Z">
        <w:r>
          <w:rPr/>
          <w:t>For UEs supporting Power Class 2</w:t>
        </w:r>
      </w:ins>
      <w:ins w:id="6" w:author="Danni SONG(CMCC)" w:date="2022-07-07T12:05:58Z">
        <w:r>
          <w:rPr>
            <w:rFonts w:hint="default"/>
            <w:lang w:val="en-US"/>
          </w:rPr>
          <w:t xml:space="preserve"> </w:t>
        </w:r>
      </w:ins>
      <w:ins w:id="7" w:author="Danni SONG(CMCC)" w:date="2022-07-07T13:08:16Z">
        <w:r>
          <w:rPr>
            <w:rFonts w:hint="default"/>
            <w:lang w:val="en-US"/>
          </w:rPr>
          <w:t>wit</w:t>
        </w:r>
      </w:ins>
      <w:ins w:id="8" w:author="Danni SONG(CMCC)" w:date="2022-07-07T13:29:07Z">
        <w:r>
          <w:rPr/>
          <w:t>h</w:t>
        </w:r>
      </w:ins>
      <w:ins w:id="9" w:author="Danni SONG(CMCC)" w:date="2022-07-07T12:26:24Z">
        <w:r>
          <w:rPr>
            <w:rFonts w:hint="default"/>
            <w:lang w:val="en-US"/>
          </w:rPr>
          <w:t xml:space="preserve"> </w:t>
        </w:r>
      </w:ins>
      <w:ins w:id="10" w:author="Danni SONG(CMCC)" w:date="2022-07-07T12:05:58Z">
        <w:r>
          <w:rPr/>
          <w:t xml:space="preserve">UE capability </w:t>
        </w:r>
      </w:ins>
      <w:ins w:id="11" w:author="Danni SONG(CMCC)" w:date="2022-07-07T12:05:58Z">
        <w:r>
          <w:rPr>
            <w:i/>
            <w:iCs/>
          </w:rPr>
          <w:t>maxUplinkDutyCycle</w:t>
        </w:r>
      </w:ins>
      <w:ins w:id="12" w:author="Danni SONG(CMCC)" w:date="2022-07-07T12:05:58Z">
        <w:r>
          <w:rPr>
            <w:i/>
          </w:rPr>
          <w:t>-</w:t>
        </w:r>
      </w:ins>
      <w:ins w:id="13" w:author="Danni SONG(CMCC)" w:date="2022-07-07T12:05:58Z">
        <w:r>
          <w:rPr>
            <w:i/>
            <w:lang w:eastAsia="zh-CN"/>
          </w:rPr>
          <w:t>PC2-FR1</w:t>
        </w:r>
      </w:ins>
      <w:ins w:id="14" w:author="Danni SONG(CMCC)" w:date="2022-07-07T12:05:58Z">
        <w:r>
          <w:rPr/>
          <w:t>, repeat steps 1~</w:t>
        </w:r>
      </w:ins>
      <w:ins w:id="15" w:author="Danni SONG(CMCC)" w:date="2022-07-07T12:05:58Z">
        <w:r>
          <w:rPr>
            <w:rFonts w:hint="default"/>
            <w:lang w:val="en-US"/>
          </w:rPr>
          <w:t>3</w:t>
        </w:r>
      </w:ins>
      <w:ins w:id="16" w:author="Danni SONG(CMCC)" w:date="2022-07-07T12:05:58Z">
        <w:r>
          <w:rPr/>
          <w:t xml:space="preserve"> on the applicable bands with message exception of</w:t>
        </w:r>
      </w:ins>
      <w:ins w:id="17" w:author="Danni SONG(CMCC)" w:date="2022-07-07T12:06:26Z">
        <w:r>
          <w:rPr>
            <w:rFonts w:hint="default"/>
            <w:lang w:val="en-US"/>
          </w:rPr>
          <w:t xml:space="preserve"> </w:t>
        </w:r>
      </w:ins>
      <w:ins w:id="18" w:author="Danni SONG(CMCC)" w:date="2022-07-07T12:06:39Z">
        <w:r>
          <w:rPr>
            <w:rFonts w:hint="default"/>
            <w:lang w:val="en-US"/>
          </w:rPr>
          <w:t>TDD</w:t>
        </w:r>
      </w:ins>
      <w:ins w:id="19" w:author="Danni SONG(CMCC)" w:date="2022-07-07T12:06:40Z">
        <w:r>
          <w:rPr>
            <w:rFonts w:hint="default"/>
            <w:lang w:val="en-US"/>
          </w:rPr>
          <w:t xml:space="preserve"> UL</w:t>
        </w:r>
      </w:ins>
      <w:ins w:id="20" w:author="Danni SONG(CMCC)" w:date="2022-07-07T12:06:41Z">
        <w:r>
          <w:rPr>
            <w:rFonts w:hint="default"/>
            <w:lang w:val="en-US"/>
          </w:rPr>
          <w:t>-D</w:t>
        </w:r>
      </w:ins>
      <w:ins w:id="21" w:author="Danni SONG(CMCC)" w:date="2022-07-07T12:06:43Z">
        <w:r>
          <w:rPr>
            <w:rFonts w:hint="default"/>
            <w:lang w:val="en-US"/>
          </w:rPr>
          <w:t>L</w:t>
        </w:r>
      </w:ins>
      <w:ins w:id="22" w:author="Danni SONG(CMCC)" w:date="2022-07-07T12:06:45Z">
        <w:r>
          <w:rPr>
            <w:rFonts w:hint="default"/>
            <w:lang w:val="en-US"/>
          </w:rPr>
          <w:t xml:space="preserve"> </w:t>
        </w:r>
      </w:ins>
      <w:ins w:id="23" w:author="Danni SONG(CMCC)" w:date="2022-07-07T12:06:46Z">
        <w:r>
          <w:rPr>
            <w:rFonts w:hint="default"/>
            <w:lang w:val="en-US"/>
          </w:rPr>
          <w:t>patte</w:t>
        </w:r>
      </w:ins>
      <w:ins w:id="24" w:author="Danni SONG(CMCC)" w:date="2022-07-07T12:06:47Z">
        <w:r>
          <w:rPr>
            <w:rFonts w:hint="default"/>
            <w:lang w:val="en-US"/>
          </w:rPr>
          <w:t>rn</w:t>
        </w:r>
      </w:ins>
      <w:ins w:id="25" w:author="Danni SONG(CMCC)" w:date="2022-07-07T12:06:48Z">
        <w:r>
          <w:rPr>
            <w:rFonts w:hint="default"/>
            <w:lang w:val="en-US"/>
          </w:rPr>
          <w:t xml:space="preserve"> </w:t>
        </w:r>
      </w:ins>
      <w:ins w:id="26" w:author="Danni SONG(CMCC)" w:date="2022-07-07T12:06:52Z">
        <w:r>
          <w:rPr>
            <w:rFonts w:hint="default"/>
            <w:lang w:val="en-US"/>
          </w:rPr>
          <w:t>de</w:t>
        </w:r>
      </w:ins>
      <w:ins w:id="27" w:author="Danni SONG(CMCC)" w:date="2022-07-07T12:06:53Z">
        <w:r>
          <w:rPr>
            <w:rFonts w:hint="default"/>
            <w:lang w:val="en-US"/>
          </w:rPr>
          <w:t>fined</w:t>
        </w:r>
      </w:ins>
      <w:ins w:id="28" w:author="Danni SONG(CMCC)" w:date="2022-07-07T12:06:54Z">
        <w:r>
          <w:rPr>
            <w:rFonts w:hint="default"/>
            <w:lang w:val="en-US"/>
          </w:rPr>
          <w:t xml:space="preserve"> </w:t>
        </w:r>
      </w:ins>
      <w:ins w:id="29" w:author="Danni SONG(CMCC)" w:date="2022-07-07T12:06:55Z">
        <w:r>
          <w:rPr>
            <w:rFonts w:hint="default"/>
            <w:lang w:val="en-US"/>
          </w:rPr>
          <w:t>in</w:t>
        </w:r>
      </w:ins>
      <w:ins w:id="30" w:author="Danni SONG(CMCC)" w:date="2022-07-07T12:06:56Z">
        <w:r>
          <w:rPr>
            <w:rFonts w:hint="default"/>
            <w:lang w:val="en-US"/>
          </w:rPr>
          <w:t xml:space="preserve"> </w:t>
        </w:r>
      </w:ins>
      <w:ins w:id="31" w:author="Danni SONG(CMCC)" w:date="2022-07-07T12:07:03Z">
        <w:r>
          <w:rPr/>
          <w:t>Table 6.2.1.4.3-</w:t>
        </w:r>
      </w:ins>
      <w:ins w:id="32" w:author="Danni SONG(CMCC)" w:date="2022-07-07T12:07:07Z">
        <w:r>
          <w:rPr>
            <w:rFonts w:hint="default"/>
            <w:lang w:val="en-US"/>
          </w:rPr>
          <w:t>4</w:t>
        </w:r>
      </w:ins>
      <w:ins w:id="33" w:author="Danni SONG(CMCC)" w:date="2022-07-07T14:52:08Z">
        <w:r>
          <w:rPr>
            <w:rFonts w:hint="default"/>
            <w:lang w:val="en-US"/>
          </w:rPr>
          <w:t xml:space="preserve"> and</w:t>
        </w:r>
      </w:ins>
      <w:ins w:id="34" w:author="Danni SONG(CMCC)" w:date="2022-07-07T12:07:09Z">
        <w:r>
          <w:rPr>
            <w:rFonts w:hint="default"/>
            <w:lang w:val="en-US"/>
          </w:rPr>
          <w:t xml:space="preserve"> </w:t>
        </w:r>
      </w:ins>
      <w:ins w:id="35" w:author="Danni SONG(CMCC)" w:date="2022-07-07T12:07:14Z">
        <w:r>
          <w:rPr/>
          <w:t>Table 6.2.1.4.3-</w:t>
        </w:r>
      </w:ins>
      <w:ins w:id="36" w:author="Danni SONG(CMCC)" w:date="2022-07-07T12:07:28Z">
        <w:r>
          <w:rPr>
            <w:rFonts w:hint="default"/>
            <w:lang w:val="en-US"/>
          </w:rPr>
          <w:t>5</w:t>
        </w:r>
      </w:ins>
      <w:ins w:id="37" w:author="wangliyuan@hq.cmcc" w:date="2022-07-06T10:24:29Z">
        <w:r>
          <w:rPr/>
          <w:t>.</w:t>
        </w:r>
      </w:ins>
      <w:ins w:id="38" w:author="Danni SONG(CMCC)" w:date="2022-07-07T18:45:14Z">
        <w:r>
          <w:rPr>
            <w:rFonts w:hint="default"/>
            <w:lang w:val="en-US"/>
          </w:rPr>
          <w:t xml:space="preserve"> </w:t>
        </w:r>
      </w:ins>
      <w:ins w:id="39" w:author="Danni SONG(CMCC)" w:date="2022-07-20T11:27:53Z">
        <w:r>
          <w:rPr/>
          <w:t xml:space="preserve">The period of measurement shall be one </w:t>
        </w:r>
      </w:ins>
      <w:ins w:id="40" w:author="Danni SONG(CMCC)" w:date="2022-07-20T11:27:53Z">
        <w:r>
          <w:rPr>
            <w:rFonts w:hint="default"/>
            <w:lang w:val="en-US"/>
          </w:rPr>
          <w:t xml:space="preserve">radio </w:t>
        </w:r>
      </w:ins>
      <w:ins w:id="41" w:author="Danni SONG(CMCC)" w:date="2022-07-20T11:27:53Z">
        <w:r>
          <w:rPr/>
          <w:t>frame (1</w:t>
        </w:r>
      </w:ins>
      <w:ins w:id="42" w:author="Danni SONG(CMCC)" w:date="2022-07-20T11:27:53Z">
        <w:r>
          <w:rPr>
            <w:rFonts w:hint="default"/>
            <w:lang w:val="en-US"/>
          </w:rPr>
          <w:t>0</w:t>
        </w:r>
      </w:ins>
      <w:ins w:id="43" w:author="Danni SONG(CMCC)" w:date="2022-07-20T11:27:53Z">
        <w:r>
          <w:rPr/>
          <w:t>ms) and in the uplink symbols</w:t>
        </w:r>
      </w:ins>
      <w:ins w:id="44" w:author="Danni SONG(CMCC)" w:date="2022-07-07T18:46:07Z">
        <w:r>
          <w:rPr/>
          <w:t>.</w:t>
        </w:r>
      </w:ins>
      <w:ins w:id="45" w:author="Danni SONG(CMCC)" w:date="2022-07-20T11:14:45Z">
        <w:r>
          <w:rPr>
            <w:rFonts w:hint="default"/>
            <w:lang w:val="en-US"/>
          </w:rPr>
          <w:t xml:space="preserve"> </w:t>
        </w:r>
      </w:ins>
      <w:ins w:id="46" w:author="Danni SONG(CMCC)" w:date="2022-07-20T11:14:42Z">
        <w:r>
          <w:rPr>
            <w:rFonts w:hint="default"/>
            <w:lang w:val="en-US"/>
          </w:rPr>
          <w:t>For</w:t>
        </w:r>
      </w:ins>
      <w:ins w:id="47" w:author="Danni SONG(CMCC)" w:date="2022-07-20T11:14:47Z">
        <w:r>
          <w:rPr>
            <w:rFonts w:hint="default"/>
            <w:lang w:val="en-US"/>
          </w:rPr>
          <w:t xml:space="preserve"> </w:t>
        </w:r>
      </w:ins>
      <w:ins w:id="48" w:author="Danni SONG(CMCC)" w:date="2022-07-20T11:15:04Z">
        <w:r>
          <w:rPr>
            <w:rFonts w:hint="default"/>
            <w:lang w:val="en-US"/>
          </w:rPr>
          <w:t>P</w:t>
        </w:r>
      </w:ins>
      <w:ins w:id="49" w:author="Danni SONG(CMCC)" w:date="2022-07-20T11:15:06Z">
        <w:r>
          <w:rPr>
            <w:rFonts w:hint="default"/>
            <w:lang w:val="en-US"/>
          </w:rPr>
          <w:t>owe</w:t>
        </w:r>
      </w:ins>
      <w:ins w:id="50" w:author="Danni SONG(CMCC)" w:date="2022-07-20T11:15:07Z">
        <w:r>
          <w:rPr>
            <w:rFonts w:hint="default"/>
            <w:lang w:val="en-US"/>
          </w:rPr>
          <w:t xml:space="preserve">r </w:t>
        </w:r>
      </w:ins>
      <w:ins w:id="51" w:author="Danni SONG(CMCC)" w:date="2022-07-20T11:15:08Z">
        <w:r>
          <w:rPr>
            <w:rFonts w:hint="default"/>
            <w:lang w:val="en-US"/>
          </w:rPr>
          <w:t>Class</w:t>
        </w:r>
      </w:ins>
      <w:ins w:id="52" w:author="Danni SONG(CMCC)" w:date="2022-07-20T11:15:09Z">
        <w:r>
          <w:rPr>
            <w:rFonts w:hint="default"/>
            <w:lang w:val="en-US"/>
          </w:rPr>
          <w:t xml:space="preserve"> </w:t>
        </w:r>
      </w:ins>
      <w:ins w:id="53" w:author="Danni SONG(CMCC)" w:date="2022-07-20T11:15:10Z">
        <w:r>
          <w:rPr>
            <w:rFonts w:hint="default"/>
            <w:lang w:val="en-US"/>
          </w:rPr>
          <w:t>2</w:t>
        </w:r>
      </w:ins>
      <w:ins w:id="54" w:author="Danni SONG(CMCC)" w:date="2022-07-20T11:15:11Z">
        <w:r>
          <w:rPr>
            <w:rFonts w:hint="default"/>
            <w:lang w:val="en-US"/>
          </w:rPr>
          <w:t xml:space="preserve"> </w:t>
        </w:r>
      </w:ins>
      <w:ins w:id="55" w:author="Danni SONG(CMCC)" w:date="2022-07-20T11:14:52Z">
        <w:r>
          <w:rPr>
            <w:rFonts w:hint="default"/>
            <w:lang w:val="en-US"/>
          </w:rPr>
          <w:t>FD</w:t>
        </w:r>
      </w:ins>
      <w:ins w:id="56" w:author="Danni SONG(CMCC)" w:date="2022-07-20T11:14:53Z">
        <w:r>
          <w:rPr>
            <w:rFonts w:hint="default"/>
            <w:lang w:val="en-US"/>
          </w:rPr>
          <w:t>D</w:t>
        </w:r>
      </w:ins>
      <w:ins w:id="57" w:author="Danni SONG(CMCC)" w:date="2022-07-20T11:14:54Z">
        <w:r>
          <w:rPr>
            <w:rFonts w:hint="default"/>
            <w:lang w:val="en-US"/>
          </w:rPr>
          <w:t xml:space="preserve"> </w:t>
        </w:r>
      </w:ins>
      <w:ins w:id="58" w:author="Danni SONG(CMCC)" w:date="2022-07-20T11:14:55Z">
        <w:r>
          <w:rPr>
            <w:rFonts w:hint="default"/>
            <w:lang w:val="en-US"/>
          </w:rPr>
          <w:t>band</w:t>
        </w:r>
      </w:ins>
      <w:ins w:id="59" w:author="Danni SONG(CMCC)" w:date="2022-07-20T11:15:21Z">
        <w:r>
          <w:rPr>
            <w:rFonts w:hint="default"/>
            <w:lang w:val="en-US"/>
          </w:rPr>
          <w:t xml:space="preserve"> wit</w:t>
        </w:r>
      </w:ins>
      <w:ins w:id="60" w:author="Danni SONG(CMCC)" w:date="2022-07-20T11:15:34Z">
        <w:r>
          <w:rPr/>
          <w:t>h</w:t>
        </w:r>
      </w:ins>
      <w:ins w:id="61" w:author="Danni SONG(CMCC)" w:date="2022-07-20T11:15:34Z">
        <w:r>
          <w:rPr>
            <w:rFonts w:hint="default"/>
            <w:lang w:val="en-US"/>
          </w:rPr>
          <w:t xml:space="preserve"> </w:t>
        </w:r>
      </w:ins>
      <w:ins w:id="62" w:author="Danni SONG(CMCC)" w:date="2022-07-20T11:15:34Z">
        <w:r>
          <w:rPr/>
          <w:t xml:space="preserve">UE capability </w:t>
        </w:r>
      </w:ins>
      <w:ins w:id="63" w:author="Danni SONG(CMCC)" w:date="2022-07-20T11:15:34Z">
        <w:r>
          <w:rPr>
            <w:i/>
            <w:iCs/>
          </w:rPr>
          <w:t>maxUplinkDutyCycle</w:t>
        </w:r>
      </w:ins>
      <w:ins w:id="64" w:author="Danni SONG(CMCC)" w:date="2022-07-20T11:15:34Z">
        <w:r>
          <w:rPr>
            <w:i/>
          </w:rPr>
          <w:t>-</w:t>
        </w:r>
      </w:ins>
      <w:ins w:id="65" w:author="Danni SONG(CMCC)" w:date="2022-07-20T11:15:34Z">
        <w:r>
          <w:rPr>
            <w:i/>
            <w:lang w:eastAsia="zh-CN"/>
          </w:rPr>
          <w:t>PC2-FR1</w:t>
        </w:r>
      </w:ins>
      <w:ins w:id="66" w:author="Danni SONG(CMCC)" w:date="2022-07-20T11:15:34Z">
        <w:r>
          <w:rPr/>
          <w:t>,</w:t>
        </w:r>
      </w:ins>
      <w:ins w:id="67" w:author="Danni SONG(CMCC)" w:date="2022-07-20T11:15:42Z">
        <w:r>
          <w:rPr>
            <w:rFonts w:hint="default"/>
            <w:lang w:val="en-US"/>
          </w:rPr>
          <w:t xml:space="preserve"> </w:t>
        </w:r>
      </w:ins>
      <w:ins w:id="68" w:author="Danni SONG(CMCC)" w:date="2022-07-20T11:16:03Z">
        <w:r>
          <w:rPr>
            <w:rFonts w:hint="default"/>
            <w:lang w:val="en-US"/>
          </w:rPr>
          <w:t>only</w:t>
        </w:r>
      </w:ins>
      <w:ins w:id="69" w:author="Danni SONG(CMCC)" w:date="2022-07-20T11:16:04Z">
        <w:r>
          <w:rPr>
            <w:rFonts w:hint="default"/>
            <w:lang w:val="en-US"/>
          </w:rPr>
          <w:t xml:space="preserve"> </w:t>
        </w:r>
      </w:ins>
      <w:ins w:id="70" w:author="Danni SONG(CMCC)" w:date="2022-07-20T11:16:05Z">
        <w:r>
          <w:rPr>
            <w:rFonts w:hint="default"/>
            <w:lang w:val="en-US"/>
          </w:rPr>
          <w:t>Up</w:t>
        </w:r>
      </w:ins>
      <w:ins w:id="71" w:author="Danni SONG(CMCC)" w:date="2022-07-20T11:16:06Z">
        <w:r>
          <w:rPr>
            <w:rFonts w:hint="default"/>
            <w:lang w:val="en-US"/>
          </w:rPr>
          <w:t>lin</w:t>
        </w:r>
      </w:ins>
      <w:ins w:id="72" w:author="Danni SONG(CMCC)" w:date="2022-07-20T11:16:07Z">
        <w:r>
          <w:rPr>
            <w:rFonts w:hint="default"/>
            <w:lang w:val="en-US"/>
          </w:rPr>
          <w:t>k</w:t>
        </w:r>
      </w:ins>
      <w:ins w:id="73" w:author="Danni SONG(CMCC)" w:date="2022-07-20T11:16:08Z">
        <w:r>
          <w:rPr>
            <w:rFonts w:hint="default"/>
            <w:lang w:val="en-US"/>
          </w:rPr>
          <w:t>Du</w:t>
        </w:r>
      </w:ins>
      <w:ins w:id="74" w:author="Danni SONG(CMCC)" w:date="2022-07-20T11:16:09Z">
        <w:r>
          <w:rPr>
            <w:rFonts w:hint="default"/>
            <w:lang w:val="en-US"/>
          </w:rPr>
          <w:t>t</w:t>
        </w:r>
      </w:ins>
      <w:ins w:id="75" w:author="Danni SONG(CMCC)" w:date="2022-07-20T11:16:12Z">
        <w:r>
          <w:rPr>
            <w:rFonts w:hint="default"/>
            <w:lang w:val="en-US"/>
          </w:rPr>
          <w:t>y</w:t>
        </w:r>
      </w:ins>
      <w:ins w:id="76" w:author="Danni SONG(CMCC)" w:date="2022-07-20T11:16:14Z">
        <w:r>
          <w:rPr>
            <w:rFonts w:hint="default"/>
            <w:lang w:val="en-US"/>
          </w:rPr>
          <w:t>Cy</w:t>
        </w:r>
      </w:ins>
      <w:ins w:id="77" w:author="Danni SONG(CMCC)" w:date="2022-07-20T11:16:29Z">
        <w:r>
          <w:rPr>
            <w:i w:val="0"/>
            <w:iCs w:val="0"/>
            <w:lang w:val="en-US"/>
          </w:rPr>
          <w:t>cle</w:t>
        </w:r>
      </w:ins>
      <w:ins w:id="78" w:author="Danni SONG(CMCC)" w:date="2022-07-20T11:21:05Z">
        <w:r>
          <w:rPr>
            <w:rFonts w:hint="default"/>
            <w:i w:val="0"/>
            <w:lang w:val="en-US" w:eastAsia="zh-CN"/>
          </w:rPr>
          <w:t>=</w:t>
        </w:r>
      </w:ins>
      <w:ins w:id="79" w:author="Danni SONG(CMCC)" w:date="2022-07-20T11:21:06Z">
        <w:r>
          <w:rPr>
            <w:rFonts w:hint="default"/>
            <w:i w:val="0"/>
            <w:lang w:val="en-US" w:eastAsia="zh-CN"/>
          </w:rPr>
          <w:t>100</w:t>
        </w:r>
      </w:ins>
      <w:ins w:id="80" w:author="Danni SONG(CMCC)" w:date="2022-07-20T11:21:07Z">
        <w:r>
          <w:rPr>
            <w:rFonts w:hint="default"/>
            <w:i w:val="0"/>
            <w:lang w:val="en-US" w:eastAsia="zh-CN"/>
          </w:rPr>
          <w:t>%</w:t>
        </w:r>
      </w:ins>
      <w:ins w:id="81" w:author="Danni SONG(CMCC)" w:date="2022-07-20T11:21:08Z">
        <w:r>
          <w:rPr>
            <w:rFonts w:hint="default"/>
            <w:i w:val="0"/>
            <w:lang w:val="en-US" w:eastAsia="zh-CN"/>
          </w:rPr>
          <w:t xml:space="preserve"> </w:t>
        </w:r>
      </w:ins>
      <w:ins w:id="82" w:author="Danni SONG(CMCC)" w:date="2022-07-20T11:21:12Z">
        <w:r>
          <w:rPr>
            <w:rFonts w:hint="default"/>
            <w:i w:val="0"/>
            <w:lang w:val="en-US" w:eastAsia="zh-CN"/>
          </w:rPr>
          <w:t>i</w:t>
        </w:r>
      </w:ins>
      <w:ins w:id="83" w:author="Danni SONG(CMCC)" w:date="2022-07-20T11:21:13Z">
        <w:r>
          <w:rPr>
            <w:rFonts w:hint="default"/>
            <w:i w:val="0"/>
            <w:lang w:val="en-US" w:eastAsia="zh-CN"/>
          </w:rPr>
          <w:t xml:space="preserve">s </w:t>
        </w:r>
      </w:ins>
      <w:ins w:id="84" w:author="Danni SONG(CMCC)" w:date="2022-07-20T11:21:14Z">
        <w:r>
          <w:rPr>
            <w:rFonts w:hint="default"/>
            <w:i w:val="0"/>
            <w:lang w:val="en-US" w:eastAsia="zh-CN"/>
          </w:rPr>
          <w:t>under</w:t>
        </w:r>
      </w:ins>
      <w:ins w:id="85" w:author="Danni SONG(CMCC)" w:date="2022-07-20T11:21:15Z">
        <w:r>
          <w:rPr>
            <w:rFonts w:hint="default"/>
            <w:i w:val="0"/>
            <w:lang w:val="en-US" w:eastAsia="zh-CN"/>
          </w:rPr>
          <w:t xml:space="preserve"> test</w:t>
        </w:r>
      </w:ins>
      <w:ins w:id="86" w:author="Danni SONG(CMCC)" w:date="2022-07-20T11:21:57Z">
        <w:r>
          <w:rPr>
            <w:rFonts w:hint="default"/>
            <w:i w:val="0"/>
            <w:lang w:val="en-US" w:eastAsia="zh-CN"/>
          </w:rPr>
          <w:t>.</w:t>
        </w:r>
      </w:ins>
    </w:p>
    <w:p>
      <w:pPr>
        <w:pStyle w:val="82"/>
        <w:rPr>
          <w:ins w:id="87" w:author="Danni SONG(CMCC)" w:date="2022-07-20T11:09:44Z"/>
          <w:rFonts w:hint="default"/>
          <w:i w:val="0"/>
          <w:lang w:val="en-US" w:eastAsia="zh-CN"/>
        </w:rPr>
      </w:pPr>
    </w:p>
    <w:p>
      <w:pPr>
        <w:pStyle w:val="8"/>
      </w:pPr>
      <w:bookmarkStart w:id="65" w:name="_Toc60823083"/>
      <w:bookmarkStart w:id="66" w:name="_Toc36226472"/>
      <w:bookmarkStart w:id="67" w:name="_Toc69305902"/>
      <w:bookmarkStart w:id="68" w:name="_Toc44323727"/>
      <w:bookmarkStart w:id="69" w:name="_Toc27477793"/>
      <w:bookmarkStart w:id="70" w:name="_Toc52989892"/>
      <w:bookmarkStart w:id="71" w:name="_Toc60825005"/>
      <w:r>
        <w:t>6.2.1.4.3</w:t>
      </w:r>
      <w:r>
        <w:tab/>
      </w:r>
      <w:r>
        <w:t>Message contents</w:t>
      </w:r>
      <w:bookmarkEnd w:id="65"/>
      <w:bookmarkEnd w:id="66"/>
      <w:bookmarkEnd w:id="67"/>
      <w:bookmarkEnd w:id="68"/>
      <w:bookmarkEnd w:id="69"/>
      <w:bookmarkEnd w:id="70"/>
      <w:bookmarkEnd w:id="71"/>
    </w:p>
    <w:p>
      <w:r>
        <w:t>Message contents are according to TS 38.508-1 [5] subclause 4.6 and 5.4 with the following exceptions.</w:t>
      </w:r>
    </w:p>
    <w:p>
      <w:pPr>
        <w:pStyle w:val="62"/>
      </w:pPr>
      <w:r>
        <w:t xml:space="preserve">Table 6.2.1.4.3-1: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
      <w:pPr>
        <w:pStyle w:val="62"/>
        <w:rPr>
          <w:iCs/>
        </w:rPr>
      </w:pPr>
      <w:r>
        <w:t xml:space="preserve">Table 6.2.1.4.3-2: </w:t>
      </w:r>
      <w:r>
        <w:rPr>
          <w:i/>
          <w:iCs/>
        </w:rPr>
        <w:t xml:space="preserve">P-Max </w:t>
      </w:r>
      <w:r>
        <w:rPr>
          <w:iCs/>
        </w:rPr>
        <w:t>(Step 4)</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Information Element</w:t>
            </w:r>
          </w:p>
        </w:tc>
        <w:tc>
          <w:tcPr>
            <w:tcW w:w="2268" w:type="dxa"/>
          </w:tcPr>
          <w:p>
            <w:pPr>
              <w:pStyle w:val="58"/>
              <w:widowControl/>
              <w:suppressLineNumbers w:val="0"/>
              <w:spacing w:before="0" w:beforeAutospacing="0" w:afterAutospacing="0"/>
              <w:ind w:left="0" w:right="0"/>
              <w:rPr>
                <w:rFonts w:hint="eastAsia"/>
                <w:szCs w:val="20"/>
              </w:rPr>
            </w:pPr>
            <w:r>
              <w:rPr>
                <w:rFonts w:hint="eastAsia"/>
                <w:szCs w:val="20"/>
              </w:rPr>
              <w:t>Value/remark</w:t>
            </w:r>
          </w:p>
        </w:tc>
        <w:tc>
          <w:tcPr>
            <w:tcW w:w="2582" w:type="dxa"/>
          </w:tcPr>
          <w:p>
            <w:pPr>
              <w:pStyle w:val="58"/>
              <w:widowControl/>
              <w:suppressLineNumbers w:val="0"/>
              <w:spacing w:before="0" w:beforeAutospacing="0" w:afterAutospacing="0"/>
              <w:ind w:left="0" w:right="0"/>
              <w:rPr>
                <w:rFonts w:hint="eastAsia"/>
                <w:szCs w:val="20"/>
              </w:rPr>
            </w:pPr>
            <w:r>
              <w:rPr>
                <w:rFonts w:hint="eastAsia"/>
                <w:szCs w:val="20"/>
              </w:rPr>
              <w:t>Comment</w:t>
            </w:r>
          </w:p>
        </w:tc>
        <w:tc>
          <w:tcPr>
            <w:tcW w:w="1245" w:type="dxa"/>
          </w:tcPr>
          <w:p>
            <w:pPr>
              <w:pStyle w:val="58"/>
              <w:widowControl/>
              <w:suppressLineNumbers w:val="0"/>
              <w:spacing w:before="0" w:beforeAutospacing="0" w:afterAutospacing="0"/>
              <w:ind w:left="0" w:right="0"/>
              <w:rPr>
                <w:rFonts w:hint="eastAsia"/>
                <w:szCs w:val="20"/>
              </w:rPr>
            </w:pPr>
            <w:r>
              <w:rPr>
                <w:rFonts w:hint="eastAsia"/>
                <w:szCs w:val="20"/>
              </w:rP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60"/>
              <w:widowControl/>
              <w:suppressLineNumbers w:val="0"/>
              <w:spacing w:before="0" w:beforeAutospacing="0" w:afterAutospacing="0"/>
              <w:ind w:left="0" w:right="0"/>
              <w:rPr>
                <w:rFonts w:hint="eastAsia"/>
                <w:szCs w:val="20"/>
              </w:rPr>
            </w:pPr>
            <w:r>
              <w:rPr>
                <w:rFonts w:hint="eastAsia"/>
                <w:szCs w:val="20"/>
              </w:rPr>
              <w:t>P-Max</w:t>
            </w:r>
          </w:p>
        </w:tc>
        <w:tc>
          <w:tcPr>
            <w:tcW w:w="2268" w:type="dxa"/>
          </w:tcPr>
          <w:p>
            <w:pPr>
              <w:pStyle w:val="60"/>
              <w:widowControl/>
              <w:suppressLineNumbers w:val="0"/>
              <w:spacing w:before="0" w:beforeAutospacing="0" w:afterAutospacing="0"/>
              <w:ind w:left="0" w:right="0"/>
              <w:rPr>
                <w:rFonts w:hint="eastAsia"/>
                <w:szCs w:val="20"/>
              </w:rPr>
            </w:pPr>
            <w:r>
              <w:rPr>
                <w:rFonts w:hint="eastAsia"/>
                <w:szCs w:val="20"/>
              </w:rPr>
              <w:t>23</w:t>
            </w:r>
          </w:p>
        </w:tc>
        <w:tc>
          <w:tcPr>
            <w:tcW w:w="2582" w:type="dxa"/>
          </w:tcPr>
          <w:p>
            <w:pPr>
              <w:pStyle w:val="60"/>
              <w:widowControl/>
              <w:suppressLineNumbers w:val="0"/>
              <w:spacing w:before="0" w:beforeAutospacing="0" w:afterAutospacing="0"/>
              <w:ind w:left="0" w:right="0"/>
              <w:rPr>
                <w:rFonts w:hint="eastAsia"/>
                <w:szCs w:val="20"/>
              </w:rPr>
            </w:pPr>
          </w:p>
        </w:tc>
        <w:tc>
          <w:tcPr>
            <w:tcW w:w="1245" w:type="dxa"/>
          </w:tcPr>
          <w:p>
            <w:pPr>
              <w:pStyle w:val="60"/>
              <w:widowControl/>
              <w:suppressLineNumbers w:val="0"/>
              <w:spacing w:before="0" w:beforeAutospacing="0" w:afterAutospacing="0"/>
              <w:ind w:left="0" w:right="0"/>
              <w:rPr>
                <w:rFonts w:hint="eastAsia"/>
                <w:szCs w:val="20"/>
              </w:rPr>
            </w:pPr>
            <w:r>
              <w:rPr>
                <w:rFonts w:hint="eastAsia"/>
                <w:szCs w:val="20"/>
              </w:rPr>
              <w:t>PC2 UE or</w:t>
            </w:r>
          </w:p>
          <w:p>
            <w:pPr>
              <w:pStyle w:val="60"/>
              <w:widowControl/>
              <w:suppressLineNumbers w:val="0"/>
              <w:spacing w:before="0" w:beforeAutospacing="0" w:afterAutospacing="0"/>
              <w:ind w:left="0" w:right="0"/>
              <w:rPr>
                <w:rFonts w:hint="default"/>
                <w:szCs w:val="20"/>
                <w:lang w:val="en-US"/>
              </w:rPr>
            </w:pPr>
            <w:r>
              <w:rPr>
                <w:rFonts w:hint="eastAsia"/>
                <w:szCs w:val="20"/>
              </w:rPr>
              <w:t>PC1 UE</w:t>
            </w:r>
            <w:ins w:id="88" w:author="Danni SONG(CMCC)" w:date="2022-08-01T23:57:41Z">
              <w:r>
                <w:rPr>
                  <w:rFonts w:hint="default"/>
                  <w:szCs w:val="20"/>
                  <w:lang w:val="en-US"/>
                </w:rPr>
                <w:t xml:space="preserve"> </w:t>
              </w:r>
            </w:ins>
            <w:ins w:id="89" w:author="Danni SONG(CMCC)" w:date="2022-08-01T23:57:43Z">
              <w:r>
                <w:rPr>
                  <w:rFonts w:hint="default"/>
                  <w:szCs w:val="20"/>
                  <w:lang w:val="en-US"/>
                </w:rPr>
                <w:t xml:space="preserve">or </w:t>
              </w:r>
            </w:ins>
            <w:ins w:id="90" w:author="Danni SONG(CMCC)" w:date="2022-08-01T23:57:44Z">
              <w:r>
                <w:rPr>
                  <w:rFonts w:hint="default"/>
                  <w:szCs w:val="20"/>
                  <w:lang w:val="en-US"/>
                </w:rPr>
                <w:t>PC</w:t>
              </w:r>
            </w:ins>
            <w:ins w:id="91" w:author="Danni SONG(CMCC)" w:date="2022-08-01T23:57:46Z">
              <w:r>
                <w:rPr>
                  <w:rFonts w:hint="default"/>
                  <w:szCs w:val="20"/>
                  <w:lang w:val="en-US"/>
                </w:rPr>
                <w:t>1.5</w:t>
              </w:r>
            </w:ins>
            <w:ins w:id="92" w:author="Danni SONG(CMCC)" w:date="2022-08-01T23:57:47Z">
              <w:r>
                <w:rPr>
                  <w:rFonts w:hint="default"/>
                  <w:szCs w:val="20"/>
                  <w:lang w:val="en-US"/>
                </w:rPr>
                <w:t xml:space="preserve"> UE</w:t>
              </w:r>
            </w:ins>
          </w:p>
        </w:tc>
      </w:tr>
    </w:tbl>
    <w:p/>
    <w:p>
      <w:pPr>
        <w:rPr>
          <w:ins w:id="93" w:author="Danni SONG(CMCC)" w:date="2022-07-07T11:26:28Z"/>
          <w:lang w:val="en-US"/>
        </w:rPr>
      </w:pPr>
      <w:r>
        <w:t xml:space="preserve">Table 6.2.1.4.3-3: </w:t>
      </w:r>
      <w:r>
        <w:rPr>
          <w:lang w:val="en-US"/>
        </w:rPr>
        <w:t>Void</w:t>
      </w:r>
    </w:p>
    <w:p>
      <w:pPr>
        <w:rPr>
          <w:ins w:id="94" w:author="cmcc" w:date="2022-07-12T17:03:08Z"/>
          <w:lang w:val="en-US"/>
        </w:rPr>
      </w:pPr>
    </w:p>
    <w:p>
      <w:pPr>
        <w:pStyle w:val="62"/>
        <w:rPr>
          <w:ins w:id="95" w:author="cmcc" w:date="2022-07-12T17:03:21Z"/>
          <w:rFonts w:hint="default"/>
          <w:lang w:val="en-US"/>
        </w:rPr>
      </w:pPr>
      <w:ins w:id="96" w:author="cmcc" w:date="2022-07-12T17:03:21Z">
        <w:r>
          <w:rPr/>
          <w:t>Table 6.2.1.4.3-</w:t>
        </w:r>
      </w:ins>
      <w:ins w:id="97" w:author="cmcc" w:date="2022-07-12T17:03:21Z">
        <w:r>
          <w:rPr>
            <w:rFonts w:hint="default"/>
            <w:lang w:val="en-US"/>
          </w:rPr>
          <w:t>4</w:t>
        </w:r>
      </w:ins>
      <w:ins w:id="98" w:author="cmcc" w:date="2022-07-12T17:03:21Z">
        <w:r>
          <w:rPr/>
          <w:t>: TDD UL-DL pattern for SCS 15 KHz</w:t>
        </w:r>
      </w:ins>
      <w:ins w:id="99" w:author="cmcc" w:date="2022-07-12T17:03:21Z">
        <w:r>
          <w:rPr>
            <w:rFonts w:hint="default"/>
            <w:lang w:val="en-US"/>
          </w:rPr>
          <w:t xml:space="preserve"> (</w:t>
        </w:r>
      </w:ins>
      <w:ins w:id="100" w:author="cmcc" w:date="2022-07-12T17:03:21Z">
        <w:r>
          <w:rPr>
            <w:i/>
            <w:iCs/>
          </w:rPr>
          <w:t>UplinkDutyCycle</w:t>
        </w:r>
      </w:ins>
      <w:ins w:id="101" w:author="cmcc" w:date="2022-07-12T17:03:32Z">
        <w:r>
          <w:rPr>
            <w:rFonts w:hint="default"/>
            <w:i/>
            <w:iCs/>
            <w:lang w:val="en-US"/>
          </w:rPr>
          <w:t>=</w:t>
        </w:r>
      </w:ins>
      <w:ins w:id="102" w:author="cmcc" w:date="2022-07-20T11:04:46Z">
        <w:r>
          <w:rPr>
            <w:rFonts w:hint="default"/>
            <w:i/>
            <w:iCs/>
            <w:lang w:val="en-US"/>
          </w:rPr>
          <w:t>6</w:t>
        </w:r>
      </w:ins>
      <w:ins w:id="103" w:author="cmcc" w:date="2022-07-12T17:03:21Z">
        <w:r>
          <w:rPr>
            <w:rFonts w:hint="default"/>
            <w:i/>
            <w:iCs/>
            <w:lang w:val="en-US"/>
          </w:rPr>
          <w:t>0%</w:t>
        </w:r>
      </w:ins>
      <w:ins w:id="104" w:author="cmcc" w:date="2022-07-12T17:03:21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5"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06" w:author="cmcc" w:date="2022-07-20T11:01:33Z"/>
                <w:rFonts w:hint="eastAsia"/>
                <w:szCs w:val="20"/>
              </w:rPr>
            </w:pPr>
            <w:ins w:id="107"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08" w:author="cmcc" w:date="2022-07-20T11:01:33Z"/>
                <w:rFonts w:hint="eastAsia"/>
                <w:szCs w:val="20"/>
              </w:rPr>
            </w:pPr>
            <w:ins w:id="109"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10" w:author="cmcc" w:date="2022-07-20T11:01:33Z"/>
                <w:rFonts w:hint="eastAsia"/>
                <w:szCs w:val="20"/>
              </w:rPr>
            </w:pPr>
            <w:ins w:id="111"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3" w:author="cmcc" w:date="2022-07-20T11:01:33Z"/>
                <w:rFonts w:hint="eastAsia"/>
                <w:szCs w:val="20"/>
              </w:rPr>
            </w:pPr>
            <w:ins w:id="114"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5"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6" w:author="cmcc" w:date="2022-07-20T11:01:33Z"/>
                <w:rFonts w:hint="default"/>
                <w:szCs w:val="20"/>
                <w:lang w:val="en-US"/>
              </w:rPr>
            </w:pPr>
            <w:ins w:id="117" w:author="cmcc" w:date="2022-07-20T11:01:33Z">
              <w:r>
                <w:rPr>
                  <w:rFonts w:hint="default"/>
                  <w:szCs w:val="20"/>
                  <w:lang w:val="en-US"/>
                </w:rPr>
                <w:t>D</w:t>
              </w:r>
            </w:ins>
            <w:ins w:id="118" w:author="cmcc" w:date="2022-07-20T11:01:33Z">
              <w:r>
                <w:rPr>
                  <w:rFonts w:hint="eastAsia"/>
                  <w:szCs w:val="20"/>
                </w:rPr>
                <w:t>SU</w:t>
              </w:r>
            </w:ins>
            <w:ins w:id="119"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1" w:author="cmcc" w:date="2022-07-20T11:01:33Z"/>
                <w:rFonts w:hint="eastAsia"/>
                <w:szCs w:val="20"/>
              </w:rPr>
            </w:pPr>
            <w:ins w:id="122"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3"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4" w:author="cmcc" w:date="2022-07-20T11:01:33Z"/>
                <w:rFonts w:hint="eastAsia"/>
                <w:szCs w:val="20"/>
              </w:rPr>
            </w:pPr>
            <w:ins w:id="125" w:author="cmcc" w:date="2022-07-20T11:01:33Z">
              <w:r>
                <w:rPr>
                  <w:rFonts w:hint="eastAsia"/>
                  <w:szCs w:val="20"/>
                </w:rPr>
                <w:t>1</w:t>
              </w:r>
            </w:ins>
            <w:ins w:id="126" w:author="cmcc" w:date="2022-07-20T11:01:33Z">
              <w:r>
                <w:rPr>
                  <w:rFonts w:hint="default"/>
                  <w:szCs w:val="20"/>
                  <w:lang w:val="en-US"/>
                </w:rPr>
                <w:t>0</w:t>
              </w:r>
            </w:ins>
            <w:ins w:id="127" w:author="cmcc" w:date="2022-07-20T11:01:33Z">
              <w:r>
                <w:rPr>
                  <w:rFonts w:hint="eastAsia"/>
                  <w:szCs w:val="20"/>
                </w:rPr>
                <w:t>D+2G+</w:t>
              </w:r>
            </w:ins>
            <w:ins w:id="128" w:author="cmcc" w:date="2022-07-20T11:01:33Z">
              <w:r>
                <w:rPr>
                  <w:rFonts w:hint="default"/>
                  <w:szCs w:val="20"/>
                  <w:lang w:val="en-US"/>
                </w:rPr>
                <w:t>2</w:t>
              </w:r>
            </w:ins>
            <w:ins w:id="129"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1" w:author="cmcc" w:date="2022-07-20T11:01:33Z"/>
                <w:rFonts w:hint="eastAsia"/>
                <w:szCs w:val="20"/>
              </w:rPr>
            </w:pPr>
            <w:ins w:id="132" w:author="cmcc" w:date="2022-07-20T11:01:33Z">
              <w:r>
                <w:rPr>
                  <w:rFonts w:hint="eastAsia" w:eastAsia="Calibri"/>
                  <w:szCs w:val="20"/>
                </w:rPr>
                <w:t>UL-DL configuration (</w:t>
              </w:r>
            </w:ins>
            <w:ins w:id="133" w:author="cmcc" w:date="2022-07-20T11:01:33Z">
              <w:r>
                <w:rPr>
                  <w:rFonts w:hint="eastAsia" w:eastAsia="Calibri"/>
                  <w:i/>
                  <w:szCs w:val="20"/>
                </w:rPr>
                <w:t>tdd-UL-DL-ConfigurationCommon</w:t>
              </w:r>
            </w:ins>
            <w:ins w:id="134"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 w:author="cmcc" w:date="2022-07-20T11:01:33Z"/>
                <w:rFonts w:hint="eastAsia"/>
                <w:i/>
                <w:szCs w:val="20"/>
              </w:rPr>
            </w:pPr>
            <w:ins w:id="136"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7" w:author="cmcc" w:date="2022-07-20T11:01:33Z"/>
                <w:rFonts w:hint="eastAsia" w:eastAsia="Calibri"/>
                <w:szCs w:val="20"/>
              </w:rPr>
            </w:pPr>
            <w:ins w:id="138"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39" w:author="cmcc" w:date="2022-07-20T11:01:33Z"/>
                <w:rFonts w:hint="eastAsia"/>
                <w:szCs w:val="20"/>
              </w:rPr>
            </w:pPr>
            <w:ins w:id="140" w:author="cmcc" w:date="2022-07-20T11:01:3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2"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3" w:author="cmcc" w:date="2022-07-20T11:01:33Z"/>
                <w:rFonts w:hint="eastAsia"/>
                <w:i/>
                <w:szCs w:val="20"/>
              </w:rPr>
            </w:pPr>
            <w:ins w:id="144"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5" w:author="cmcc" w:date="2022-07-20T11:01:33Z"/>
                <w:rFonts w:hint="eastAsia" w:eastAsia="Calibri"/>
                <w:szCs w:val="20"/>
              </w:rPr>
            </w:pPr>
            <w:ins w:id="146"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47" w:author="cmcc" w:date="2022-07-20T11:01:33Z"/>
                <w:rFonts w:hint="eastAsia"/>
                <w:szCs w:val="20"/>
              </w:rPr>
            </w:pPr>
            <w:ins w:id="148" w:author="cmcc" w:date="2022-07-20T11:01:3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0"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1" w:author="cmcc" w:date="2022-07-20T11:01:33Z"/>
                <w:rFonts w:hint="eastAsia"/>
                <w:i/>
                <w:szCs w:val="20"/>
              </w:rPr>
            </w:pPr>
            <w:ins w:id="152"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53"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54" w:author="cmcc" w:date="2022-07-20T11:01:33Z"/>
                <w:rFonts w:hint="eastAsia"/>
                <w:szCs w:val="20"/>
              </w:rPr>
            </w:pPr>
            <w:ins w:id="155"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57"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8" w:author="cmcc" w:date="2022-07-20T11:01:33Z"/>
                <w:rFonts w:hint="eastAsia"/>
                <w:i/>
                <w:szCs w:val="20"/>
              </w:rPr>
            </w:pPr>
            <w:ins w:id="159"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0"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1" w:author="cmcc" w:date="2022-07-20T11:01:33Z"/>
                <w:rFonts w:hint="default"/>
                <w:szCs w:val="20"/>
                <w:lang w:val="en-US"/>
              </w:rPr>
            </w:pPr>
            <w:ins w:id="162"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64"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65" w:author="cmcc" w:date="2022-07-20T11:01:33Z"/>
                <w:rFonts w:hint="eastAsia"/>
                <w:i/>
                <w:szCs w:val="20"/>
              </w:rPr>
            </w:pPr>
            <w:ins w:id="166"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7"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8" w:author="cmcc" w:date="2022-07-20T11:01:33Z"/>
                <w:rFonts w:hint="eastAsia"/>
                <w:szCs w:val="20"/>
              </w:rPr>
            </w:pPr>
            <w:ins w:id="169"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71"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2" w:author="cmcc" w:date="2022-07-20T11:01:33Z"/>
                <w:rFonts w:hint="eastAsia"/>
                <w:i/>
                <w:szCs w:val="20"/>
              </w:rPr>
            </w:pPr>
            <w:ins w:id="173"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4"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75" w:author="cmcc" w:date="2022-07-20T11:01:33Z"/>
                <w:rFonts w:hint="eastAsia"/>
                <w:szCs w:val="20"/>
              </w:rPr>
            </w:pPr>
            <w:ins w:id="176"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8" w:author="cmcc" w:date="2022-07-20T11:01:33Z"/>
                <w:rFonts w:hint="eastAsia"/>
                <w:szCs w:val="20"/>
              </w:rPr>
            </w:pPr>
            <w:ins w:id="179" w:author="cmcc" w:date="2022-07-20T11:01:33Z">
              <w:r>
                <w:rPr>
                  <w:rFonts w:hint="eastAsia"/>
                  <w:szCs w:val="20"/>
                </w:rPr>
                <w:t xml:space="preserve">K1 value </w:t>
              </w:r>
            </w:ins>
            <w:ins w:id="180" w:author="cmcc" w:date="2022-07-20T11:01:33Z">
              <w:r>
                <w:rPr>
                  <w:rFonts w:hint="eastAsia"/>
                  <w:szCs w:val="20"/>
                </w:rPr>
                <w:br w:type="textWrapping"/>
              </w:r>
            </w:ins>
            <w:ins w:id="181"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2"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83" w:author="cmcc" w:date="2022-07-20T11:01:33Z"/>
                <w:rFonts w:hint="eastAsia"/>
                <w:szCs w:val="20"/>
              </w:rPr>
            </w:pPr>
            <w:ins w:id="184" w:author="cmcc" w:date="2022-07-20T11:01:33Z">
              <w:r>
                <w:rPr>
                  <w:rFonts w:hint="eastAsia"/>
                  <w:szCs w:val="20"/>
                </w:rPr>
                <w:t>[</w:t>
              </w:r>
            </w:ins>
            <w:ins w:id="185" w:author="cmcc" w:date="2022-07-20T11:01:33Z">
              <w:r>
                <w:rPr>
                  <w:rFonts w:hint="default"/>
                  <w:szCs w:val="20"/>
                  <w:lang w:val="en-US"/>
                </w:rPr>
                <w:t>4</w:t>
              </w:r>
            </w:ins>
            <w:ins w:id="186" w:author="cmcc" w:date="2022-07-20T11:01:33Z">
              <w:r>
                <w:rPr>
                  <w:rFonts w:hint="eastAsia"/>
                  <w:szCs w:val="20"/>
                </w:rPr>
                <w:t>]</w:t>
              </w:r>
            </w:ins>
            <w:ins w:id="187" w:author="cmcc" w:date="2022-07-20T11:01:33Z">
              <w:r>
                <w:rPr>
                  <w:rFonts w:hint="default"/>
                  <w:szCs w:val="20"/>
                  <w:lang w:val="en-US"/>
                </w:rPr>
                <w:t xml:space="preserve"> </w:t>
              </w:r>
            </w:ins>
            <w:ins w:id="188" w:author="cmcc" w:date="2022-07-20T11:01:33Z">
              <w:r>
                <w:rPr>
                  <w:rFonts w:hint="eastAsia"/>
                  <w:szCs w:val="20"/>
                </w:rPr>
                <w:t>if mod(</w:t>
              </w:r>
            </w:ins>
            <w:ins w:id="189" w:author="cmcc" w:date="2022-07-20T11:01:33Z">
              <w:r>
                <w:rPr>
                  <w:rFonts w:hint="default"/>
                  <w:szCs w:val="20"/>
                  <w:lang w:val="en-US"/>
                </w:rPr>
                <w:t>i</w:t>
              </w:r>
            </w:ins>
            <w:ins w:id="190" w:author="cmcc" w:date="2022-07-20T11:01:33Z">
              <w:r>
                <w:rPr>
                  <w:rFonts w:hint="eastAsia"/>
                  <w:szCs w:val="20"/>
                </w:rPr>
                <w:t>,5) = 0</w:t>
              </w:r>
            </w:ins>
            <w:ins w:id="191" w:author="cmcc" w:date="2022-07-20T11:01:33Z">
              <w:r>
                <w:rPr>
                  <w:rFonts w:hint="eastAsia"/>
                  <w:szCs w:val="20"/>
                </w:rPr>
                <w:br w:type="textWrapping"/>
              </w:r>
            </w:ins>
            <w:ins w:id="192" w:author="cmcc" w:date="2022-07-20T11:01:33Z">
              <w:r>
                <w:rPr>
                  <w:rFonts w:hint="eastAsia"/>
                  <w:szCs w:val="20"/>
                </w:rPr>
                <w:t>[</w:t>
              </w:r>
            </w:ins>
            <w:ins w:id="193" w:author="cmcc" w:date="2022-07-20T11:01:33Z">
              <w:r>
                <w:rPr>
                  <w:rFonts w:hint="default"/>
                  <w:szCs w:val="20"/>
                  <w:lang w:val="en-US"/>
                </w:rPr>
                <w:t>6</w:t>
              </w:r>
            </w:ins>
            <w:ins w:id="194"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96" w:author="cmcc" w:date="2022-07-20T11:01:33Z"/>
                <w:rFonts w:hint="eastAsia"/>
                <w:szCs w:val="20"/>
              </w:rPr>
            </w:pPr>
            <w:ins w:id="197"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98" w:author="cmcc" w:date="2022-07-20T11:01:33Z"/>
                <w:rFonts w:hint="eastAsia"/>
                <w:szCs w:val="20"/>
              </w:rPr>
            </w:pPr>
            <w:ins w:id="199"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200" w:author="cmcc" w:date="2022-07-20T11:01:33Z"/>
                <w:rFonts w:hint="eastAsia"/>
                <w:szCs w:val="20"/>
              </w:rPr>
            </w:pPr>
            <w:ins w:id="201" w:author="cmcc" w:date="2022-07-20T11:01:33Z">
              <w:r>
                <w:rPr>
                  <w:rFonts w:hint="eastAsia"/>
                  <w:szCs w:val="20"/>
                </w:rPr>
                <w:t>Note 3: i is the slot index per frame; i = {0,…,9}</w:t>
              </w:r>
            </w:ins>
          </w:p>
        </w:tc>
      </w:tr>
    </w:tbl>
    <w:p>
      <w:pPr>
        <w:rPr>
          <w:ins w:id="202" w:author="cmcc" w:date="2022-07-20T11:01:33Z"/>
          <w:lang w:val="en-US"/>
        </w:rPr>
      </w:pPr>
    </w:p>
    <w:p>
      <w:pPr>
        <w:pStyle w:val="62"/>
        <w:rPr>
          <w:ins w:id="203" w:author="cmcc" w:date="2022-07-20T11:01:33Z"/>
          <w:rFonts w:hint="default"/>
          <w:lang w:val="en-US"/>
        </w:rPr>
      </w:pPr>
      <w:ins w:id="204" w:author="cmcc" w:date="2022-07-20T11:01:33Z">
        <w:r>
          <w:rPr/>
          <w:t>Table 6.2.1.4.3-</w:t>
        </w:r>
      </w:ins>
      <w:ins w:id="205" w:author="cmcc" w:date="2022-07-20T11:04:56Z">
        <w:r>
          <w:rPr>
            <w:rFonts w:hint="default"/>
            <w:lang w:val="en-US"/>
          </w:rPr>
          <w:t>5</w:t>
        </w:r>
      </w:ins>
      <w:ins w:id="206" w:author="cmcc" w:date="2022-07-20T11:01:33Z">
        <w:r>
          <w:rPr/>
          <w:t xml:space="preserve">: TDD UL-DL pattern for SCS </w:t>
        </w:r>
      </w:ins>
      <w:ins w:id="207" w:author="cmcc" w:date="2022-07-20T11:01:33Z">
        <w:r>
          <w:rPr>
            <w:rFonts w:hint="default"/>
            <w:lang w:val="en-US"/>
          </w:rPr>
          <w:t>30</w:t>
        </w:r>
      </w:ins>
      <w:ins w:id="208" w:author="cmcc" w:date="2022-07-20T11:01:33Z">
        <w:r>
          <w:rPr/>
          <w:t xml:space="preserve"> KHz</w:t>
        </w:r>
      </w:ins>
      <w:ins w:id="209" w:author="cmcc" w:date="2022-07-20T11:01:33Z">
        <w:r>
          <w:rPr>
            <w:rFonts w:hint="default"/>
            <w:lang w:val="en-US"/>
          </w:rPr>
          <w:t xml:space="preserve"> (</w:t>
        </w:r>
      </w:ins>
      <w:ins w:id="210" w:author="cmcc" w:date="2022-07-20T11:01:33Z">
        <w:r>
          <w:rPr>
            <w:i/>
            <w:iCs/>
          </w:rPr>
          <w:t>UplinkDutyCycle</w:t>
        </w:r>
      </w:ins>
      <w:ins w:id="211" w:author="cmcc" w:date="2022-07-20T11:01:33Z">
        <w:r>
          <w:rPr>
            <w:rFonts w:hint="default"/>
            <w:i/>
            <w:iCs/>
            <w:lang w:val="en-US"/>
          </w:rPr>
          <w:t>=60%</w:t>
        </w:r>
      </w:ins>
      <w:ins w:id="212" w:author="cmcc" w:date="2022-07-20T11:01:3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213"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14" w:author="cmcc" w:date="2022-07-20T11:01:33Z"/>
                <w:rFonts w:hint="eastAsia"/>
                <w:szCs w:val="20"/>
              </w:rPr>
            </w:pPr>
            <w:ins w:id="215" w:author="cmcc" w:date="2022-07-20T11:01:3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216" w:author="cmcc" w:date="2022-07-20T11:01:33Z"/>
                <w:rFonts w:hint="eastAsia"/>
                <w:szCs w:val="20"/>
              </w:rPr>
            </w:pPr>
            <w:ins w:id="217" w:author="cmcc" w:date="2022-07-20T11:01:3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218" w:author="cmcc" w:date="2022-07-20T11:01:33Z"/>
                <w:rFonts w:hint="eastAsia"/>
                <w:szCs w:val="20"/>
              </w:rPr>
            </w:pPr>
            <w:ins w:id="219" w:author="cmcc" w:date="2022-07-20T11:01:3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21" w:author="cmcc" w:date="2022-07-20T11:01:33Z"/>
                <w:rFonts w:hint="eastAsia"/>
                <w:szCs w:val="20"/>
              </w:rPr>
            </w:pPr>
            <w:ins w:id="222" w:author="cmcc" w:date="2022-07-20T11:01:3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23"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24" w:author="cmcc" w:date="2022-07-20T11:01:33Z"/>
                <w:rFonts w:hint="default"/>
                <w:szCs w:val="20"/>
                <w:lang w:val="en-US"/>
              </w:rPr>
            </w:pPr>
            <w:ins w:id="225" w:author="cmcc" w:date="2022-07-20T11:01:33Z">
              <w:r>
                <w:rPr>
                  <w:rFonts w:hint="default"/>
                  <w:szCs w:val="20"/>
                  <w:lang w:val="en-US"/>
                </w:rPr>
                <w:t>D</w:t>
              </w:r>
            </w:ins>
            <w:ins w:id="226" w:author="cmcc" w:date="2022-07-20T11:01:33Z">
              <w:r>
                <w:rPr>
                  <w:rFonts w:hint="eastAsia"/>
                  <w:szCs w:val="20"/>
                </w:rPr>
                <w:t>SU</w:t>
              </w:r>
            </w:ins>
            <w:ins w:id="227" w:author="cmcc" w:date="2022-07-20T11:01:33Z">
              <w:r>
                <w:rPr>
                  <w:rFonts w:hint="default"/>
                  <w:szCs w:val="20"/>
                  <w:lang w:val="en-US"/>
                </w:rPr>
                <w:t>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8" w:author="cmcc" w:date="2022-07-20T11:01:3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229" w:author="cmcc" w:date="2022-07-20T11:01:33Z"/>
                <w:rFonts w:hint="eastAsia"/>
                <w:szCs w:val="20"/>
              </w:rPr>
            </w:pPr>
            <w:ins w:id="230" w:author="cmcc" w:date="2022-07-20T11:01:3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231"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232" w:author="cmcc" w:date="2022-07-20T11:01:33Z"/>
                <w:rFonts w:hint="eastAsia"/>
                <w:szCs w:val="20"/>
              </w:rPr>
            </w:pPr>
            <w:ins w:id="233" w:author="cmcc" w:date="2022-07-20T11:01:33Z">
              <w:r>
                <w:rPr>
                  <w:rFonts w:hint="eastAsia"/>
                  <w:szCs w:val="20"/>
                </w:rPr>
                <w:t>1</w:t>
              </w:r>
            </w:ins>
            <w:ins w:id="234" w:author="cmcc" w:date="2022-07-20T11:01:33Z">
              <w:r>
                <w:rPr>
                  <w:rFonts w:hint="default"/>
                  <w:szCs w:val="20"/>
                  <w:lang w:val="en-US"/>
                </w:rPr>
                <w:t>0</w:t>
              </w:r>
            </w:ins>
            <w:ins w:id="235" w:author="cmcc" w:date="2022-07-20T11:01:33Z">
              <w:r>
                <w:rPr>
                  <w:rFonts w:hint="eastAsia"/>
                  <w:szCs w:val="20"/>
                </w:rPr>
                <w:t>D+2G+</w:t>
              </w:r>
            </w:ins>
            <w:ins w:id="236" w:author="cmcc" w:date="2022-07-20T11:01:33Z">
              <w:r>
                <w:rPr>
                  <w:rFonts w:hint="default"/>
                  <w:szCs w:val="20"/>
                  <w:lang w:val="en-US"/>
                </w:rPr>
                <w:t>2</w:t>
              </w:r>
            </w:ins>
            <w:ins w:id="237" w:author="cmcc" w:date="2022-07-20T11:01:3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 w:author="cmcc" w:date="2022-07-20T11:01:3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39" w:author="cmcc" w:date="2022-07-20T11:01:33Z"/>
                <w:rFonts w:hint="eastAsia"/>
                <w:szCs w:val="20"/>
              </w:rPr>
            </w:pPr>
            <w:ins w:id="240" w:author="cmcc" w:date="2022-07-20T11:01:33Z">
              <w:r>
                <w:rPr>
                  <w:rFonts w:hint="eastAsia" w:eastAsia="Calibri"/>
                  <w:szCs w:val="20"/>
                </w:rPr>
                <w:t>UL-DL configuration (</w:t>
              </w:r>
            </w:ins>
            <w:ins w:id="241" w:author="cmcc" w:date="2022-07-20T11:01:33Z">
              <w:r>
                <w:rPr>
                  <w:rFonts w:hint="eastAsia" w:eastAsia="Calibri"/>
                  <w:i/>
                  <w:szCs w:val="20"/>
                </w:rPr>
                <w:t>tdd-UL-DL-ConfigurationCommon</w:t>
              </w:r>
            </w:ins>
            <w:ins w:id="242" w:author="cmcc" w:date="2022-07-20T11:01:3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43" w:author="cmcc" w:date="2022-07-20T11:01:33Z"/>
                <w:rFonts w:hint="eastAsia"/>
                <w:i/>
                <w:szCs w:val="20"/>
              </w:rPr>
            </w:pPr>
            <w:ins w:id="244" w:author="cmcc" w:date="2022-07-20T11:01:3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45" w:author="cmcc" w:date="2022-07-20T11:01:33Z"/>
                <w:rFonts w:hint="eastAsia" w:eastAsia="Calibri"/>
                <w:szCs w:val="20"/>
              </w:rPr>
            </w:pPr>
            <w:ins w:id="246" w:author="cmcc" w:date="2022-07-20T11:01:3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47" w:author="cmcc" w:date="2022-07-20T11:01:33Z"/>
                <w:rFonts w:hint="default"/>
                <w:szCs w:val="20"/>
                <w:lang w:val="en-US"/>
              </w:rPr>
            </w:pPr>
            <w:ins w:id="248" w:author="cmcc" w:date="2022-07-20T11:01:3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50"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51" w:author="cmcc" w:date="2022-07-20T11:01:33Z"/>
                <w:rFonts w:hint="eastAsia"/>
                <w:i/>
                <w:szCs w:val="20"/>
              </w:rPr>
            </w:pPr>
            <w:ins w:id="252" w:author="cmcc" w:date="2022-07-20T11:01:3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53" w:author="cmcc" w:date="2022-07-20T11:01:33Z"/>
                <w:rFonts w:hint="eastAsia" w:eastAsia="Calibri"/>
                <w:szCs w:val="20"/>
              </w:rPr>
            </w:pPr>
            <w:ins w:id="254" w:author="cmcc" w:date="2022-07-20T11:01:3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55" w:author="cmcc" w:date="2022-07-20T11:01:33Z"/>
                <w:rFonts w:hint="eastAsia"/>
                <w:szCs w:val="20"/>
              </w:rPr>
            </w:pPr>
            <w:ins w:id="256" w:author="cmcc" w:date="2022-07-20T11:01:3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7"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58"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59" w:author="cmcc" w:date="2022-07-20T11:01:33Z"/>
                <w:rFonts w:hint="eastAsia"/>
                <w:i/>
                <w:szCs w:val="20"/>
              </w:rPr>
            </w:pPr>
            <w:ins w:id="260" w:author="cmcc" w:date="2022-07-20T11:01:3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61"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62" w:author="cmcc" w:date="2022-07-20T11:01:33Z"/>
                <w:rFonts w:hint="eastAsia"/>
                <w:szCs w:val="20"/>
              </w:rPr>
            </w:pPr>
            <w:ins w:id="263" w:author="cmcc" w:date="2022-07-20T11:01:3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65"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66" w:author="cmcc" w:date="2022-07-20T11:01:33Z"/>
                <w:rFonts w:hint="eastAsia"/>
                <w:i/>
                <w:szCs w:val="20"/>
              </w:rPr>
            </w:pPr>
            <w:ins w:id="267" w:author="cmcc" w:date="2022-07-20T11:01:3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68"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69" w:author="cmcc" w:date="2022-07-20T11:01:33Z"/>
                <w:rFonts w:hint="eastAsia"/>
                <w:szCs w:val="20"/>
              </w:rPr>
            </w:pPr>
            <w:ins w:id="270" w:author="cmcc" w:date="2022-07-20T11:01:3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1"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72"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73" w:author="cmcc" w:date="2022-07-20T11:01:33Z"/>
                <w:rFonts w:hint="eastAsia"/>
                <w:i/>
                <w:szCs w:val="20"/>
              </w:rPr>
            </w:pPr>
            <w:ins w:id="274" w:author="cmcc" w:date="2022-07-20T11:01:3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275" w:author="cmcc" w:date="2022-07-20T11:01:3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76" w:author="cmcc" w:date="2022-07-20T11:01:33Z"/>
                <w:rFonts w:hint="eastAsia"/>
                <w:szCs w:val="20"/>
              </w:rPr>
            </w:pPr>
            <w:ins w:id="277" w:author="cmcc" w:date="2022-07-20T11:01:3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 w:author="cmcc" w:date="2022-07-20T11:01:3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279" w:author="cmcc" w:date="2022-07-20T11:01:3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80" w:author="cmcc" w:date="2022-07-20T11:01:33Z"/>
                <w:rFonts w:hint="eastAsia"/>
                <w:i/>
                <w:szCs w:val="20"/>
              </w:rPr>
            </w:pPr>
            <w:ins w:id="281" w:author="cmcc" w:date="2022-07-20T11:01:3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82"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83" w:author="cmcc" w:date="2022-07-20T11:01:33Z"/>
                <w:rFonts w:hint="eastAsia"/>
                <w:szCs w:val="20"/>
              </w:rPr>
            </w:pPr>
            <w:ins w:id="284" w:author="cmcc" w:date="2022-07-20T11:01:3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5" w:author="cmcc" w:date="2022-07-20T11:01:3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286" w:author="cmcc" w:date="2022-07-20T11:01:33Z"/>
                <w:rFonts w:hint="eastAsia"/>
                <w:szCs w:val="20"/>
              </w:rPr>
            </w:pPr>
            <w:ins w:id="287" w:author="cmcc" w:date="2022-07-20T11:01:33Z">
              <w:r>
                <w:rPr>
                  <w:rFonts w:hint="eastAsia"/>
                  <w:szCs w:val="20"/>
                </w:rPr>
                <w:t xml:space="preserve">K1 value </w:t>
              </w:r>
            </w:ins>
            <w:ins w:id="288" w:author="cmcc" w:date="2022-07-20T11:01:33Z">
              <w:r>
                <w:rPr>
                  <w:rFonts w:hint="eastAsia"/>
                  <w:szCs w:val="20"/>
                </w:rPr>
                <w:br w:type="textWrapping"/>
              </w:r>
            </w:ins>
            <w:ins w:id="289" w:author="cmcc" w:date="2022-07-20T11:01:3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290" w:author="cmcc" w:date="2022-07-20T11:01:3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291" w:author="cmcc" w:date="2022-07-20T11:01:33Z"/>
                <w:rFonts w:hint="eastAsia"/>
                <w:szCs w:val="20"/>
              </w:rPr>
            </w:pPr>
            <w:ins w:id="292" w:author="cmcc" w:date="2022-07-20T11:01:33Z">
              <w:r>
                <w:rPr>
                  <w:rFonts w:hint="eastAsia"/>
                  <w:szCs w:val="20"/>
                </w:rPr>
                <w:t>[</w:t>
              </w:r>
            </w:ins>
            <w:ins w:id="293" w:author="cmcc" w:date="2022-07-20T11:01:33Z">
              <w:r>
                <w:rPr>
                  <w:rFonts w:hint="default"/>
                  <w:szCs w:val="20"/>
                  <w:lang w:val="en-US"/>
                </w:rPr>
                <w:t>4</w:t>
              </w:r>
            </w:ins>
            <w:ins w:id="294" w:author="cmcc" w:date="2022-07-20T11:01:33Z">
              <w:r>
                <w:rPr>
                  <w:rFonts w:hint="eastAsia"/>
                  <w:szCs w:val="20"/>
                </w:rPr>
                <w:t>]</w:t>
              </w:r>
            </w:ins>
            <w:ins w:id="295" w:author="cmcc" w:date="2022-07-20T11:01:33Z">
              <w:r>
                <w:rPr>
                  <w:rFonts w:hint="default"/>
                  <w:szCs w:val="20"/>
                  <w:lang w:val="en-US"/>
                </w:rPr>
                <w:t xml:space="preserve"> </w:t>
              </w:r>
            </w:ins>
            <w:ins w:id="296" w:author="cmcc" w:date="2022-07-20T11:01:33Z">
              <w:r>
                <w:rPr>
                  <w:rFonts w:hint="eastAsia"/>
                  <w:szCs w:val="20"/>
                </w:rPr>
                <w:t>if mod(</w:t>
              </w:r>
            </w:ins>
            <w:ins w:id="297" w:author="cmcc" w:date="2022-07-20T11:01:33Z">
              <w:r>
                <w:rPr>
                  <w:rFonts w:hint="default"/>
                  <w:szCs w:val="20"/>
                  <w:lang w:val="en-US"/>
                </w:rPr>
                <w:t>i</w:t>
              </w:r>
            </w:ins>
            <w:ins w:id="298" w:author="cmcc" w:date="2022-07-20T11:01:33Z">
              <w:r>
                <w:rPr>
                  <w:rFonts w:hint="eastAsia"/>
                  <w:szCs w:val="20"/>
                </w:rPr>
                <w:t>,5) = 0</w:t>
              </w:r>
            </w:ins>
            <w:ins w:id="299" w:author="cmcc" w:date="2022-07-20T11:01:33Z">
              <w:r>
                <w:rPr>
                  <w:rFonts w:hint="eastAsia"/>
                  <w:szCs w:val="20"/>
                </w:rPr>
                <w:br w:type="textWrapping"/>
              </w:r>
            </w:ins>
            <w:ins w:id="300" w:author="cmcc" w:date="2022-07-20T11:01:33Z">
              <w:r>
                <w:rPr>
                  <w:rFonts w:hint="eastAsia"/>
                  <w:szCs w:val="20"/>
                </w:rPr>
                <w:t>[</w:t>
              </w:r>
            </w:ins>
            <w:ins w:id="301" w:author="cmcc" w:date="2022-07-20T11:01:33Z">
              <w:r>
                <w:rPr>
                  <w:rFonts w:hint="default"/>
                  <w:szCs w:val="20"/>
                  <w:lang w:val="en-US"/>
                </w:rPr>
                <w:t>6</w:t>
              </w:r>
            </w:ins>
            <w:ins w:id="302" w:author="cmcc" w:date="2022-07-20T11:01:33Z">
              <w:r>
                <w:rPr>
                  <w:rFonts w:hint="eastAsia"/>
                  <w:szCs w:val="20"/>
                </w:rPr>
                <w:t>] if mod(i,5) =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 w:author="cmcc" w:date="2022-07-20T11:01:3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304" w:author="cmcc" w:date="2022-07-20T11:01:33Z"/>
                <w:rFonts w:hint="eastAsia"/>
                <w:szCs w:val="20"/>
              </w:rPr>
            </w:pPr>
            <w:ins w:id="305" w:author="cmcc" w:date="2022-07-20T11:01:3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306" w:author="cmcc" w:date="2022-07-20T11:01:33Z"/>
                <w:rFonts w:hint="eastAsia"/>
                <w:szCs w:val="20"/>
              </w:rPr>
            </w:pPr>
            <w:ins w:id="307" w:author="cmcc" w:date="2022-07-20T11:01:3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308" w:author="cmcc" w:date="2022-07-20T11:01:33Z"/>
                <w:rFonts w:hint="eastAsia"/>
                <w:szCs w:val="20"/>
              </w:rPr>
            </w:pPr>
            <w:ins w:id="309" w:author="cmcc" w:date="2022-07-20T11:01:33Z">
              <w:r>
                <w:rPr>
                  <w:rFonts w:hint="eastAsia"/>
                  <w:szCs w:val="20"/>
                </w:rPr>
                <w:t>Note 3: i is the slot index per frame; i = {0,…,9}</w:t>
              </w:r>
            </w:ins>
          </w:p>
        </w:tc>
      </w:tr>
    </w:tbl>
    <w:p>
      <w:pPr>
        <w:rPr>
          <w:lang w:val="en-US"/>
        </w:rPr>
      </w:pPr>
    </w:p>
    <w:p>
      <w:pPr>
        <w:pStyle w:val="8"/>
      </w:pPr>
      <w:bookmarkStart w:id="72" w:name="_Toc52989893"/>
      <w:bookmarkStart w:id="73" w:name="_Toc44323728"/>
      <w:bookmarkStart w:id="74" w:name="_Toc36226473"/>
      <w:bookmarkStart w:id="75" w:name="_Toc60823084"/>
      <w:bookmarkStart w:id="76" w:name="_Toc69305903"/>
      <w:bookmarkStart w:id="77" w:name="_Toc27477794"/>
      <w:bookmarkStart w:id="78" w:name="_Toc60825006"/>
      <w:r>
        <w:t>6.2.1.5</w:t>
      </w:r>
      <w:r>
        <w:tab/>
      </w:r>
      <w:r>
        <w:t>Test requirement</w:t>
      </w:r>
      <w:bookmarkEnd w:id="72"/>
      <w:bookmarkEnd w:id="73"/>
      <w:bookmarkEnd w:id="74"/>
      <w:bookmarkEnd w:id="75"/>
      <w:bookmarkEnd w:id="76"/>
      <w:bookmarkEnd w:id="77"/>
      <w:bookmarkEnd w:id="78"/>
    </w:p>
    <w:p>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w:t>
      </w:r>
      <w:r>
        <w:t>Table 6.2.1.5-2a</w:t>
      </w:r>
      <w:r>
        <w:rPr>
          <w:rFonts w:eastAsia="宋体"/>
          <w:lang w:eastAsia="zh-CN"/>
        </w:rPr>
        <w:t xml:space="preserve"> for Power Class 1</w:t>
      </w:r>
      <w:r>
        <w:t>.</w:t>
      </w:r>
    </w:p>
    <w:p>
      <w:pPr>
        <w:rPr>
          <w:ins w:id="310" w:author="Danni SONG(CMCC)" w:date="2022-07-07T13:03:34Z"/>
        </w:rPr>
      </w:pPr>
      <w:r>
        <w:t>The maximum output power, derived in step 4 shall be within the range prescribed by the nominal maximum output power and tolerance in Table 6.2.1.5-</w:t>
      </w:r>
      <w:r>
        <w:rPr>
          <w:rFonts w:eastAsia="宋体"/>
          <w:lang w:eastAsia="zh-CN"/>
        </w:rPr>
        <w:t>1</w:t>
      </w:r>
      <w:r>
        <w:t>.</w:t>
      </w:r>
    </w:p>
    <w:p>
      <w:pPr>
        <w:rPr>
          <w:ins w:id="311" w:author="Danni SONG(CMCC)" w:date="2022-07-07T13:36:25Z"/>
        </w:rPr>
      </w:pPr>
      <w:ins w:id="312" w:author="Danni SONG(CMCC)" w:date="2022-07-07T13:33:41Z">
        <w:r>
          <w:rPr/>
          <w:t xml:space="preserve">The maximum output power, derived in step </w:t>
        </w:r>
      </w:ins>
      <w:ins w:id="313" w:author="Danni SONG(CMCC)" w:date="2022-07-07T13:33:41Z">
        <w:r>
          <w:rPr>
            <w:rFonts w:hint="default"/>
            <w:lang w:val="en-US"/>
          </w:rPr>
          <w:t>5</w:t>
        </w:r>
      </w:ins>
      <w:ins w:id="314" w:author="Danni SONG(CMCC)" w:date="2022-07-07T13:33:41Z">
        <w:r>
          <w:rPr/>
          <w:t xml:space="preserve"> shall be within the range prescribed by the nominal maximum output power and tolerance in Table</w:t>
        </w:r>
      </w:ins>
      <w:ins w:id="315" w:author="c'm'cc" w:date="2022-07-28T19:34:19Z">
        <w:r>
          <w:rPr>
            <w:rFonts w:hint="default"/>
            <w:lang w:val="en-US"/>
          </w:rPr>
          <w:t xml:space="preserve"> </w:t>
        </w:r>
      </w:ins>
      <w:ins w:id="316" w:author="c'm'cc" w:date="2022-07-28T18:25:11Z">
        <w:r>
          <w:rPr>
            <w:highlight w:val="none"/>
          </w:rPr>
          <w:t>6.2.1.5-</w:t>
        </w:r>
      </w:ins>
      <w:ins w:id="317" w:author="c'm'cc" w:date="2022-07-28T18:25:14Z">
        <w:r>
          <w:rPr>
            <w:rFonts w:hint="default" w:eastAsia="宋体"/>
            <w:highlight w:val="none"/>
            <w:lang w:val="en-US" w:eastAsia="zh-CN"/>
          </w:rPr>
          <w:t>2</w:t>
        </w:r>
      </w:ins>
      <w:ins w:id="318" w:author="c'm'cc" w:date="2022-07-28T18:25:11Z">
        <w:r>
          <w:rPr>
            <w:rFonts w:hint="default" w:eastAsia="宋体"/>
            <w:highlight w:val="none"/>
            <w:lang w:val="en-US" w:eastAsia="zh-CN"/>
          </w:rPr>
          <w:t xml:space="preserve"> for Power Class </w:t>
        </w:r>
      </w:ins>
      <w:ins w:id="319" w:author="c'm'cc" w:date="2022-07-28T18:25:16Z">
        <w:r>
          <w:rPr>
            <w:rFonts w:hint="default" w:eastAsia="宋体"/>
            <w:highlight w:val="none"/>
            <w:lang w:val="en-US" w:eastAsia="zh-CN"/>
          </w:rPr>
          <w:t>2</w:t>
        </w:r>
      </w:ins>
      <w:ins w:id="320" w:author="c'm'cc" w:date="2022-07-28T19:35:25Z">
        <w:r>
          <w:rPr>
            <w:rFonts w:hint="default" w:eastAsia="宋体"/>
            <w:highlight w:val="none"/>
            <w:lang w:val="en-US" w:eastAsia="zh-CN"/>
          </w:rPr>
          <w:t xml:space="preserve"> </w:t>
        </w:r>
      </w:ins>
      <w:ins w:id="321" w:author="Danni SONG(CMCC)" w:date="2022-07-07T15:29:22Z">
        <w:r>
          <w:rPr/>
          <w:t>as defined in TS 38.306</w:t>
        </w:r>
      </w:ins>
      <w:ins w:id="322" w:author="Danni SONG(CMCC)" w:date="2022-07-07T15:29:23Z">
        <w:r>
          <w:rPr>
            <w:rFonts w:hint="default"/>
            <w:lang w:val="en-US"/>
          </w:rPr>
          <w:t xml:space="preserve"> </w:t>
        </w:r>
      </w:ins>
      <w:ins w:id="323" w:author="Danni SONG(CMCC)" w:date="2022-07-07T13:33:41Z">
        <w:r>
          <w:rPr/>
          <w:t>(The exact evaluation period is no less than one radio frame).</w:t>
        </w:r>
      </w:ins>
    </w:p>
    <w:p>
      <w:pPr>
        <w:rPr>
          <w:rFonts w:hint="default"/>
          <w:lang w:val="en-US"/>
        </w:rPr>
      </w:pPr>
    </w:p>
    <w:p>
      <w:pPr>
        <w:pStyle w:val="62"/>
      </w:pPr>
      <w:r>
        <w:t>Table 6.2.1.5-1: Maximum Output Power test requirement for Power Class 3</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n12</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n24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+2+TT/-3.0</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n25</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n26</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w:t>
            </w:r>
            <w:r>
              <w:rPr>
                <w:rFonts w:hint="eastAsia"/>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n28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n38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 2</w:t>
            </w:r>
            <w:r>
              <w:rPr>
                <w:rFonts w:hint="eastAsia" w:cs="Arial"/>
                <w:szCs w:val="20"/>
                <w:vertAlign w:val="superscript"/>
              </w:rPr>
              <w:t>3</w:t>
            </w:r>
            <w:r>
              <w:rPr>
                <w:rFonts w:hint="eastAsia"/>
                <w:szCs w:val="20"/>
              </w:rPr>
              <w:t>±TT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n50</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n51</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n53</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n65</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n66</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n70</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+2+TT/-2.5-TT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fi-FI"/>
              </w:rPr>
            </w:pPr>
            <w:r>
              <w:rPr>
                <w:rFonts w:hint="eastAsia"/>
                <w:szCs w:val="20"/>
              </w:rPr>
              <w:t>n74</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cs="Arial"/>
                <w:szCs w:val="20"/>
              </w:rPr>
            </w:pPr>
            <w:r>
              <w:rPr>
                <w:rFonts w:hint="eastAsia"/>
                <w:szCs w:val="20"/>
              </w:rPr>
              <w:t>±2±TT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FUL_low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xml:space="preserve">, the maximum output power requirement is relaxed by reducing the lower tolerance limit by 1.5 dB </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pPr>
        <w:pStyle w:val="62"/>
      </w:pPr>
      <w:r>
        <w:t>Table 6.2.1.5-2a: Maximum Output Power test requirement for Power Class 1</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n14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31</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6.2.1.5-3</w:t>
            </w:r>
          </w:p>
        </w:tc>
      </w:tr>
    </w:tbl>
    <w:p/>
    <w:p>
      <w:r>
        <w:t>Table 6.2.1.5-2b:</w:t>
      </w:r>
      <w:r>
        <w:rPr>
          <w:lang w:val="en-US"/>
        </w:rPr>
        <w:t xml:space="preserve"> Void</w:t>
      </w:r>
    </w:p>
    <w:p>
      <w:pPr>
        <w:pStyle w:val="62"/>
      </w:pPr>
      <w:r>
        <w:t>Table 6.2.1.5-3: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rPr>
          <w:lang w:eastAsia="zh-CN"/>
        </w:rPr>
      </w:pPr>
    </w:p>
    <w:p>
      <w:r>
        <w:t>For the UE which supports inter-band NR CA configuration, SUL configuration or inter-band EN-DC configuration, ΔT</w:t>
      </w:r>
      <w:r>
        <w:rPr>
          <w:vertAlign w:val="subscript"/>
        </w:rPr>
        <w:t>IB,c</w:t>
      </w:r>
      <w:r>
        <w:t xml:space="preserve"> as specified in 6.2A.4.0.2 for NR CA, clause 6.2C.2 for SUL, or TS 38.</w:t>
      </w:r>
      <w:r>
        <w:rPr>
          <w:lang w:eastAsia="zh-CN"/>
        </w:rPr>
        <w:t>52</w:t>
      </w:r>
      <w:r>
        <w:t>1-3 [</w:t>
      </w:r>
      <w:r>
        <w:rPr>
          <w:lang w:eastAsia="zh-CN"/>
        </w:rPr>
        <w:t>1</w:t>
      </w:r>
      <w:r>
        <w:t>4] 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82"/>
      </w:pPr>
      <w:r>
        <w:t>a)</w:t>
      </w:r>
      <w:r>
        <w:tab/>
      </w:r>
      <w:r>
        <w:t>When the operating band frequency range is ≤ 1 GHz, the applicable additional</w:t>
      </w:r>
      <w:r>
        <w:rPr>
          <w:lang w:eastAsia="zh-CN"/>
        </w:rPr>
        <w:t xml:space="preserve"> </w:t>
      </w:r>
      <w:r>
        <w:t>ΔT</w:t>
      </w:r>
      <w:r>
        <w:rPr>
          <w:vertAlign w:val="subscript"/>
        </w:rPr>
        <w:t>IB,c</w:t>
      </w:r>
      <w:r>
        <w:t xml:space="preserve"> shall be the average value for all band combinations defined in clause 6.2A.4.0.2, 6.2C.2 in this specification and 6.2B.4.2 in TS 38.</w:t>
      </w:r>
      <w:r>
        <w:rPr>
          <w:lang w:eastAsia="zh-CN"/>
        </w:rPr>
        <w:t>52</w:t>
      </w:r>
      <w:r>
        <w:t>1-3 [</w:t>
      </w:r>
      <w:r>
        <w:rPr>
          <w:lang w:eastAsia="zh-CN"/>
        </w:rPr>
        <w:t>1</w:t>
      </w:r>
      <w:r>
        <w:t>4], truncated to one decimal place that apply for that operating band among the supported band combinations. In case there is a harmonic relation between low band UL and high band DL, then the maximum</w:t>
      </w:r>
      <w:r>
        <w:rPr>
          <w:lang w:eastAsia="zh-CN"/>
        </w:rPr>
        <w:t xml:space="preserve"> </w:t>
      </w:r>
      <w:r>
        <w:t>ΔT</w:t>
      </w:r>
      <w:r>
        <w:rPr>
          <w:vertAlign w:val="subscript"/>
        </w:rPr>
        <w:t>IB,c</w:t>
      </w:r>
      <w:r>
        <w:t xml:space="preserve"> among the different supported band combinations involving such band shall be applied</w:t>
      </w:r>
    </w:p>
    <w:p>
      <w:pPr>
        <w:pStyle w:val="82"/>
      </w:pPr>
      <w:r>
        <w:t>b)</w:t>
      </w:r>
      <w:r>
        <w:tab/>
      </w:r>
      <w:r>
        <w:t>When the operating band frequency range is &gt; 1 GHz, the applicable additional</w:t>
      </w:r>
      <w:r>
        <w:rPr>
          <w:lang w:eastAsia="zh-CN"/>
        </w:rPr>
        <w:t xml:space="preserve"> </w:t>
      </w:r>
      <w:r>
        <w:t>ΔT</w:t>
      </w:r>
      <w:r>
        <w:rPr>
          <w:vertAlign w:val="subscript"/>
        </w:rPr>
        <w:t>IB,c</w:t>
      </w:r>
      <w:r>
        <w:t xml:space="preserve"> shall be the maximum value for all band combinations defined in clause 6.2A.</w:t>
      </w:r>
      <w:r>
        <w:rPr>
          <w:lang w:eastAsia="zh-CN"/>
        </w:rPr>
        <w:t>4</w:t>
      </w:r>
      <w:r>
        <w:t>.</w:t>
      </w:r>
      <w:r>
        <w:rPr>
          <w:lang w:eastAsia="zh-CN"/>
        </w:rPr>
        <w:t>0</w:t>
      </w:r>
      <w:r>
        <w:t>.2, 6.2C.2 in this specification and 6.2B.4.2 in TS 38.</w:t>
      </w:r>
      <w:r>
        <w:rPr>
          <w:lang w:eastAsia="zh-CN"/>
        </w:rPr>
        <w:t>52</w:t>
      </w:r>
      <w:r>
        <w:t>1-3 [</w:t>
      </w:r>
      <w:r>
        <w:rPr>
          <w:lang w:eastAsia="zh-CN"/>
        </w:rPr>
        <w:t>1</w:t>
      </w:r>
      <w:r>
        <w:t>4] for the applicable operating bands.</w:t>
      </w:r>
    </w:p>
    <w:p>
      <w:pPr>
        <w:pStyle w:val="145"/>
        <w:rPr>
          <w:color w:val="FF0000"/>
        </w:rPr>
      </w:pPr>
      <w:r>
        <w:rPr>
          <w:rFonts w:eastAsia="??"/>
          <w:color w:val="FF0000"/>
          <w:sz w:val="32"/>
        </w:rPr>
        <w:t>&lt;&lt; END OF CHANGES &gt;&gt;</w:t>
      </w:r>
    </w:p>
    <w:p>
      <w:pPr>
        <w:rPr>
          <w:lang w:eastAsia="zh-CN"/>
        </w:rPr>
      </w:pPr>
    </w:p>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Arial Unicode MS"/>
    <w:panose1 w:val="00000000000000000000"/>
    <w:charset w:val="00"/>
    <w:family w:val="auto"/>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rson w15:author="c'm'cc">
    <w15:presenceInfo w15:providerId="None" w15:userId="c'm'cc"/>
  </w15:person>
  <w15:person w15:author="Danni SONG(CMCC)">
    <w15:presenceInfo w15:providerId="None" w15:userId="Danni SONG(CMC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0FA5"/>
    <w:rsid w:val="00AD1CD8"/>
    <w:rsid w:val="00AE5896"/>
    <w:rsid w:val="00AF2F57"/>
    <w:rsid w:val="00B032F6"/>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BF1A1D"/>
    <w:rsid w:val="0320158B"/>
    <w:rsid w:val="038C76D9"/>
    <w:rsid w:val="03FD5E9A"/>
    <w:rsid w:val="04430604"/>
    <w:rsid w:val="05EF56D4"/>
    <w:rsid w:val="06CF4142"/>
    <w:rsid w:val="07770C59"/>
    <w:rsid w:val="0A0A2856"/>
    <w:rsid w:val="0A4C2ADD"/>
    <w:rsid w:val="0C717524"/>
    <w:rsid w:val="0D603A76"/>
    <w:rsid w:val="0D742D76"/>
    <w:rsid w:val="0E230DF5"/>
    <w:rsid w:val="0F2F609A"/>
    <w:rsid w:val="10AC3A56"/>
    <w:rsid w:val="112B211D"/>
    <w:rsid w:val="1131531A"/>
    <w:rsid w:val="12000AE1"/>
    <w:rsid w:val="127A0763"/>
    <w:rsid w:val="18312E03"/>
    <w:rsid w:val="18C45B2F"/>
    <w:rsid w:val="18EA7DBC"/>
    <w:rsid w:val="19A91023"/>
    <w:rsid w:val="19FC6555"/>
    <w:rsid w:val="1A077050"/>
    <w:rsid w:val="1A535548"/>
    <w:rsid w:val="1A5808C8"/>
    <w:rsid w:val="1B6E08E0"/>
    <w:rsid w:val="1BF369BC"/>
    <w:rsid w:val="1C01319E"/>
    <w:rsid w:val="1D764C58"/>
    <w:rsid w:val="1F54490E"/>
    <w:rsid w:val="1FC01684"/>
    <w:rsid w:val="207E2309"/>
    <w:rsid w:val="20C7037D"/>
    <w:rsid w:val="211A0037"/>
    <w:rsid w:val="223F1309"/>
    <w:rsid w:val="256C0BC1"/>
    <w:rsid w:val="262B104A"/>
    <w:rsid w:val="280130B6"/>
    <w:rsid w:val="295E5FA7"/>
    <w:rsid w:val="29C466C7"/>
    <w:rsid w:val="29D10FAD"/>
    <w:rsid w:val="2C6D127B"/>
    <w:rsid w:val="2EA35F7C"/>
    <w:rsid w:val="2F4F66C7"/>
    <w:rsid w:val="2F5F0CE3"/>
    <w:rsid w:val="30596412"/>
    <w:rsid w:val="317C046A"/>
    <w:rsid w:val="32165804"/>
    <w:rsid w:val="336A3524"/>
    <w:rsid w:val="339E2765"/>
    <w:rsid w:val="33C7588E"/>
    <w:rsid w:val="33CC53A7"/>
    <w:rsid w:val="35D01F04"/>
    <w:rsid w:val="35F328CD"/>
    <w:rsid w:val="370F2E2D"/>
    <w:rsid w:val="3A866D2D"/>
    <w:rsid w:val="3E28502E"/>
    <w:rsid w:val="3F993E3B"/>
    <w:rsid w:val="405E04AC"/>
    <w:rsid w:val="41DB46E2"/>
    <w:rsid w:val="423923A6"/>
    <w:rsid w:val="4269556B"/>
    <w:rsid w:val="439A1069"/>
    <w:rsid w:val="44243AC2"/>
    <w:rsid w:val="45EB72EF"/>
    <w:rsid w:val="462E683D"/>
    <w:rsid w:val="469554FA"/>
    <w:rsid w:val="46BB6C90"/>
    <w:rsid w:val="47003013"/>
    <w:rsid w:val="477931B7"/>
    <w:rsid w:val="481E5C82"/>
    <w:rsid w:val="49862742"/>
    <w:rsid w:val="4A3E30CB"/>
    <w:rsid w:val="4B325D69"/>
    <w:rsid w:val="4DB46F7F"/>
    <w:rsid w:val="4E6F141E"/>
    <w:rsid w:val="4E7176EC"/>
    <w:rsid w:val="4E9E627A"/>
    <w:rsid w:val="4F240681"/>
    <w:rsid w:val="4FB51C55"/>
    <w:rsid w:val="50E11D85"/>
    <w:rsid w:val="5140399F"/>
    <w:rsid w:val="52264642"/>
    <w:rsid w:val="52842396"/>
    <w:rsid w:val="5302418B"/>
    <w:rsid w:val="54E136D7"/>
    <w:rsid w:val="54EA3C43"/>
    <w:rsid w:val="555875D3"/>
    <w:rsid w:val="5843555D"/>
    <w:rsid w:val="592A77E2"/>
    <w:rsid w:val="5B7C0D5F"/>
    <w:rsid w:val="5C3130EB"/>
    <w:rsid w:val="5C363473"/>
    <w:rsid w:val="5F460258"/>
    <w:rsid w:val="5F5A3D6B"/>
    <w:rsid w:val="60BD7672"/>
    <w:rsid w:val="613D7D14"/>
    <w:rsid w:val="61873C43"/>
    <w:rsid w:val="62DC2BAC"/>
    <w:rsid w:val="66FD65CA"/>
    <w:rsid w:val="670F61E3"/>
    <w:rsid w:val="673D5A95"/>
    <w:rsid w:val="68194022"/>
    <w:rsid w:val="68207F74"/>
    <w:rsid w:val="68D44012"/>
    <w:rsid w:val="69470897"/>
    <w:rsid w:val="69C60BA4"/>
    <w:rsid w:val="6C6E48F5"/>
    <w:rsid w:val="6DE93BBD"/>
    <w:rsid w:val="6ED63799"/>
    <w:rsid w:val="6EDB6C30"/>
    <w:rsid w:val="6F1A34F0"/>
    <w:rsid w:val="6F6B2C62"/>
    <w:rsid w:val="704A6245"/>
    <w:rsid w:val="7796049C"/>
    <w:rsid w:val="79474C4D"/>
    <w:rsid w:val="79AA7225"/>
    <w:rsid w:val="7A2C2202"/>
    <w:rsid w:val="7BC91A40"/>
    <w:rsid w:val="7D0B6009"/>
    <w:rsid w:val="7D673B7E"/>
    <w:rsid w:val="7DC557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15</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2411-12-31T15:59:00Z</cp:lastPrinted>
  <dcterms:modified xsi:type="dcterms:W3CDTF">2022-08-02T02:23:39Z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48C779643F37472496190B757AB7B22A</vt:lpwstr>
  </property>
</Properties>
</file>